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5B1F7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2208C0">
        <w:rPr>
          <w:b/>
          <w:i/>
          <w:noProof/>
          <w:sz w:val="28"/>
        </w:rPr>
        <w:t>9151</w:t>
      </w:r>
    </w:p>
    <w:p w14:paraId="7CB45193" w14:textId="1C35B866"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2208C0">
        <w:rPr>
          <w:rFonts w:eastAsia="Arial Unicode MS" w:cs="Arial"/>
          <w:b/>
          <w:bCs/>
          <w:sz w:val="24"/>
        </w:rPr>
        <w:t>Aug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2208C0">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4072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32EEF" w:rsidR="001E41F3" w:rsidRPr="0004072A" w:rsidRDefault="00AE7E78" w:rsidP="003F5A7F">
            <w:pPr>
              <w:pStyle w:val="CRCoverPage"/>
              <w:spacing w:after="0"/>
              <w:jc w:val="right"/>
              <w:rPr>
                <w:b/>
                <w:noProof/>
                <w:sz w:val="28"/>
              </w:rPr>
            </w:pPr>
            <w:r w:rsidRPr="0004072A">
              <w:rPr>
                <w:b/>
                <w:noProof/>
                <w:sz w:val="28"/>
              </w:rPr>
              <w:t>23.</w:t>
            </w:r>
            <w:r w:rsidR="003F5A7F" w:rsidRPr="0004072A">
              <w:rPr>
                <w:b/>
                <w:noProof/>
                <w:sz w:val="28"/>
              </w:rPr>
              <w:t>501</w:t>
            </w:r>
          </w:p>
        </w:tc>
        <w:tc>
          <w:tcPr>
            <w:tcW w:w="709" w:type="dxa"/>
          </w:tcPr>
          <w:p w14:paraId="77009707" w14:textId="77777777" w:rsidR="001E41F3" w:rsidRPr="0004072A" w:rsidRDefault="001E41F3">
            <w:pPr>
              <w:pStyle w:val="CRCoverPage"/>
              <w:spacing w:after="0"/>
              <w:jc w:val="center"/>
              <w:rPr>
                <w:noProof/>
              </w:rPr>
            </w:pPr>
            <w:r w:rsidRPr="0004072A">
              <w:rPr>
                <w:b/>
                <w:noProof/>
                <w:sz w:val="28"/>
              </w:rPr>
              <w:t>CR</w:t>
            </w:r>
          </w:p>
        </w:tc>
        <w:tc>
          <w:tcPr>
            <w:tcW w:w="1276" w:type="dxa"/>
            <w:shd w:val="pct30" w:color="FFFF00" w:fill="auto"/>
          </w:tcPr>
          <w:p w14:paraId="6CAED29D" w14:textId="3D24591F" w:rsidR="001E41F3" w:rsidRPr="0004072A" w:rsidRDefault="002208C0" w:rsidP="00547111">
            <w:pPr>
              <w:pStyle w:val="CRCoverPage"/>
              <w:spacing w:after="0"/>
              <w:rPr>
                <w:noProof/>
              </w:rPr>
            </w:pPr>
            <w:r w:rsidRPr="0004072A">
              <w:rPr>
                <w:b/>
                <w:noProof/>
                <w:sz w:val="28"/>
              </w:rPr>
              <w:t>4863</w:t>
            </w:r>
          </w:p>
        </w:tc>
        <w:tc>
          <w:tcPr>
            <w:tcW w:w="709" w:type="dxa"/>
          </w:tcPr>
          <w:p w14:paraId="09D2C09B" w14:textId="77777777" w:rsidR="001E41F3" w:rsidRPr="0004072A" w:rsidRDefault="001E41F3" w:rsidP="0051580D">
            <w:pPr>
              <w:pStyle w:val="CRCoverPage"/>
              <w:tabs>
                <w:tab w:val="right" w:pos="625"/>
              </w:tabs>
              <w:spacing w:after="0"/>
              <w:jc w:val="center"/>
              <w:rPr>
                <w:noProof/>
              </w:rPr>
            </w:pPr>
            <w:r w:rsidRPr="0004072A">
              <w:rPr>
                <w:b/>
                <w:bCs/>
                <w:noProof/>
                <w:sz w:val="28"/>
              </w:rPr>
              <w:t>rev</w:t>
            </w:r>
          </w:p>
        </w:tc>
        <w:tc>
          <w:tcPr>
            <w:tcW w:w="992" w:type="dxa"/>
            <w:shd w:val="pct30" w:color="FFFF00" w:fill="auto"/>
          </w:tcPr>
          <w:p w14:paraId="7533BF9D" w14:textId="7143891F" w:rsidR="001E41F3" w:rsidRPr="0004072A" w:rsidRDefault="00AE7E78" w:rsidP="00E13F3D">
            <w:pPr>
              <w:pStyle w:val="CRCoverPage"/>
              <w:spacing w:after="0"/>
              <w:jc w:val="center"/>
              <w:rPr>
                <w:b/>
                <w:noProof/>
              </w:rPr>
            </w:pPr>
            <w:r w:rsidRPr="0004072A">
              <w:rPr>
                <w:b/>
                <w:noProof/>
                <w:sz w:val="28"/>
              </w:rPr>
              <w:t>-</w:t>
            </w:r>
          </w:p>
        </w:tc>
        <w:tc>
          <w:tcPr>
            <w:tcW w:w="2410" w:type="dxa"/>
          </w:tcPr>
          <w:p w14:paraId="5D4AEAE9" w14:textId="77777777" w:rsidR="001E41F3" w:rsidRPr="0004072A" w:rsidRDefault="001E41F3" w:rsidP="0051580D">
            <w:pPr>
              <w:pStyle w:val="CRCoverPage"/>
              <w:tabs>
                <w:tab w:val="right" w:pos="1825"/>
              </w:tabs>
              <w:spacing w:after="0"/>
              <w:jc w:val="center"/>
              <w:rPr>
                <w:noProof/>
              </w:rPr>
            </w:pPr>
            <w:r w:rsidRPr="0004072A">
              <w:rPr>
                <w:b/>
                <w:noProof/>
                <w:sz w:val="28"/>
                <w:szCs w:val="28"/>
              </w:rPr>
              <w:t>Current version:</w:t>
            </w:r>
          </w:p>
        </w:tc>
        <w:tc>
          <w:tcPr>
            <w:tcW w:w="1701" w:type="dxa"/>
            <w:shd w:val="pct30" w:color="FFFF00" w:fill="auto"/>
          </w:tcPr>
          <w:p w14:paraId="1E22D6AC" w14:textId="12161899" w:rsidR="001E41F3" w:rsidRPr="0004072A" w:rsidRDefault="00AE7E78" w:rsidP="002208C0">
            <w:pPr>
              <w:pStyle w:val="CRCoverPage"/>
              <w:spacing w:after="0"/>
              <w:jc w:val="center"/>
              <w:rPr>
                <w:noProof/>
                <w:sz w:val="28"/>
              </w:rPr>
            </w:pPr>
            <w:r w:rsidRPr="0004072A">
              <w:rPr>
                <w:b/>
                <w:noProof/>
                <w:sz w:val="28"/>
              </w:rPr>
              <w:t>1</w:t>
            </w:r>
            <w:r w:rsidR="004D126A" w:rsidRPr="0004072A">
              <w:rPr>
                <w:b/>
                <w:noProof/>
                <w:sz w:val="28"/>
              </w:rPr>
              <w:t>8</w:t>
            </w:r>
            <w:r w:rsidRPr="0004072A">
              <w:rPr>
                <w:b/>
                <w:noProof/>
                <w:sz w:val="28"/>
              </w:rPr>
              <w:t>.</w:t>
            </w:r>
            <w:r w:rsidR="003F5A7F" w:rsidRPr="0004072A">
              <w:rPr>
                <w:b/>
                <w:noProof/>
                <w:sz w:val="28"/>
              </w:rPr>
              <w:t>2</w:t>
            </w:r>
            <w:r w:rsidRPr="0004072A">
              <w:rPr>
                <w:b/>
                <w:noProof/>
                <w:sz w:val="28"/>
              </w:rPr>
              <w:t>.</w:t>
            </w:r>
            <w:r w:rsidR="002208C0" w:rsidRPr="0004072A">
              <w:rPr>
                <w:b/>
                <w:noProof/>
                <w:sz w:val="28"/>
              </w:rPr>
              <w:t>2</w:t>
            </w:r>
          </w:p>
        </w:tc>
        <w:tc>
          <w:tcPr>
            <w:tcW w:w="143" w:type="dxa"/>
            <w:tcBorders>
              <w:right w:val="single" w:sz="4" w:space="0" w:color="auto"/>
            </w:tcBorders>
          </w:tcPr>
          <w:p w14:paraId="399238C9" w14:textId="77777777" w:rsidR="001E41F3" w:rsidRPr="0004072A" w:rsidRDefault="001E41F3">
            <w:pPr>
              <w:pStyle w:val="CRCoverPage"/>
              <w:spacing w:after="0"/>
              <w:rPr>
                <w:noProof/>
              </w:rPr>
            </w:pPr>
          </w:p>
        </w:tc>
      </w:tr>
      <w:tr w:rsidR="001E41F3" w:rsidRPr="0004072A" w14:paraId="7DC9F5A2" w14:textId="77777777" w:rsidTr="00547111">
        <w:tc>
          <w:tcPr>
            <w:tcW w:w="9641" w:type="dxa"/>
            <w:gridSpan w:val="9"/>
            <w:tcBorders>
              <w:left w:val="single" w:sz="4" w:space="0" w:color="auto"/>
              <w:right w:val="single" w:sz="4" w:space="0" w:color="auto"/>
            </w:tcBorders>
          </w:tcPr>
          <w:p w14:paraId="4883A7D2" w14:textId="77777777" w:rsidR="001E41F3" w:rsidRPr="0004072A" w:rsidRDefault="001E41F3">
            <w:pPr>
              <w:pStyle w:val="CRCoverPage"/>
              <w:spacing w:after="0"/>
              <w:rPr>
                <w:noProof/>
              </w:rPr>
            </w:pPr>
          </w:p>
        </w:tc>
      </w:tr>
      <w:tr w:rsidR="001E41F3" w:rsidRPr="0004072A" w14:paraId="266B4BDF" w14:textId="77777777" w:rsidTr="00547111">
        <w:tc>
          <w:tcPr>
            <w:tcW w:w="9641" w:type="dxa"/>
            <w:gridSpan w:val="9"/>
            <w:tcBorders>
              <w:top w:val="single" w:sz="4" w:space="0" w:color="auto"/>
            </w:tcBorders>
          </w:tcPr>
          <w:p w14:paraId="47E13998" w14:textId="77777777" w:rsidR="001E41F3" w:rsidRPr="0004072A" w:rsidRDefault="001E41F3">
            <w:pPr>
              <w:pStyle w:val="CRCoverPage"/>
              <w:spacing w:after="0"/>
              <w:jc w:val="center"/>
              <w:rPr>
                <w:rFonts w:cs="Arial"/>
                <w:i/>
                <w:noProof/>
              </w:rPr>
            </w:pPr>
            <w:r w:rsidRPr="0004072A">
              <w:rPr>
                <w:rFonts w:cs="Arial"/>
                <w:i/>
                <w:noProof/>
              </w:rPr>
              <w:t xml:space="preserve">For </w:t>
            </w:r>
            <w:hyperlink r:id="rId8" w:anchor="_blank" w:history="1">
              <w:r w:rsidRPr="0004072A">
                <w:rPr>
                  <w:rStyle w:val="aa"/>
                  <w:rFonts w:cs="Arial"/>
                  <w:b/>
                  <w:i/>
                  <w:noProof/>
                  <w:color w:val="FF0000"/>
                </w:rPr>
                <w:t>HE</w:t>
              </w:r>
              <w:bookmarkStart w:id="0" w:name="_Hlt497126619"/>
              <w:r w:rsidRPr="0004072A">
                <w:rPr>
                  <w:rStyle w:val="aa"/>
                  <w:rFonts w:cs="Arial"/>
                  <w:b/>
                  <w:i/>
                  <w:noProof/>
                  <w:color w:val="FF0000"/>
                </w:rPr>
                <w:t>L</w:t>
              </w:r>
              <w:bookmarkEnd w:id="0"/>
              <w:r w:rsidRPr="0004072A">
                <w:rPr>
                  <w:rStyle w:val="aa"/>
                  <w:rFonts w:cs="Arial"/>
                  <w:b/>
                  <w:i/>
                  <w:noProof/>
                  <w:color w:val="FF0000"/>
                </w:rPr>
                <w:t>P</w:t>
              </w:r>
            </w:hyperlink>
            <w:r w:rsidRPr="0004072A">
              <w:rPr>
                <w:rFonts w:cs="Arial"/>
                <w:b/>
                <w:i/>
                <w:noProof/>
                <w:color w:val="FF0000"/>
              </w:rPr>
              <w:t xml:space="preserve"> </w:t>
            </w:r>
            <w:r w:rsidRPr="0004072A">
              <w:rPr>
                <w:rFonts w:cs="Arial"/>
                <w:i/>
                <w:noProof/>
              </w:rPr>
              <w:t>on using this form</w:t>
            </w:r>
            <w:r w:rsidR="0051580D" w:rsidRPr="0004072A">
              <w:rPr>
                <w:rFonts w:cs="Arial"/>
                <w:i/>
                <w:noProof/>
              </w:rPr>
              <w:t>: c</w:t>
            </w:r>
            <w:r w:rsidR="00F25D98" w:rsidRPr="0004072A">
              <w:rPr>
                <w:rFonts w:cs="Arial"/>
                <w:i/>
                <w:noProof/>
              </w:rPr>
              <w:t xml:space="preserve">omprehensive instructions can be found at </w:t>
            </w:r>
            <w:r w:rsidR="001B7A65" w:rsidRPr="0004072A">
              <w:rPr>
                <w:rFonts w:cs="Arial"/>
                <w:i/>
                <w:noProof/>
              </w:rPr>
              <w:br/>
            </w:r>
            <w:hyperlink r:id="rId9" w:history="1">
              <w:r w:rsidR="00DE34CF" w:rsidRPr="0004072A">
                <w:rPr>
                  <w:rStyle w:val="aa"/>
                  <w:rFonts w:cs="Arial"/>
                  <w:i/>
                  <w:noProof/>
                </w:rPr>
                <w:t>http://www.3gpp.org/Change-Requests</w:t>
              </w:r>
            </w:hyperlink>
            <w:r w:rsidR="00F25D98" w:rsidRPr="0004072A">
              <w:rPr>
                <w:rFonts w:cs="Arial"/>
                <w:i/>
                <w:noProof/>
              </w:rPr>
              <w:t>.</w:t>
            </w:r>
          </w:p>
        </w:tc>
      </w:tr>
      <w:tr w:rsidR="001E41F3" w:rsidRPr="0004072A" w14:paraId="296CF086" w14:textId="77777777" w:rsidTr="00547111">
        <w:tc>
          <w:tcPr>
            <w:tcW w:w="9641" w:type="dxa"/>
            <w:gridSpan w:val="9"/>
          </w:tcPr>
          <w:p w14:paraId="7D4A60B5" w14:textId="77777777" w:rsidR="001E41F3" w:rsidRPr="0004072A" w:rsidRDefault="001E41F3">
            <w:pPr>
              <w:pStyle w:val="CRCoverPage"/>
              <w:spacing w:after="0"/>
              <w:rPr>
                <w:noProof/>
                <w:sz w:val="8"/>
                <w:szCs w:val="8"/>
              </w:rPr>
            </w:pPr>
          </w:p>
        </w:tc>
      </w:tr>
    </w:tbl>
    <w:p w14:paraId="53540664" w14:textId="77777777" w:rsidR="001E41F3" w:rsidRPr="000407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72A" w14:paraId="0EE45D52" w14:textId="77777777" w:rsidTr="00A7671C">
        <w:tc>
          <w:tcPr>
            <w:tcW w:w="2835" w:type="dxa"/>
          </w:tcPr>
          <w:p w14:paraId="59860FA1" w14:textId="77777777" w:rsidR="00F25D98" w:rsidRPr="0004072A" w:rsidRDefault="00F25D98" w:rsidP="001E41F3">
            <w:pPr>
              <w:pStyle w:val="CRCoverPage"/>
              <w:tabs>
                <w:tab w:val="right" w:pos="2751"/>
              </w:tabs>
              <w:spacing w:after="0"/>
              <w:rPr>
                <w:b/>
                <w:i/>
                <w:noProof/>
              </w:rPr>
            </w:pPr>
            <w:r w:rsidRPr="0004072A">
              <w:rPr>
                <w:b/>
                <w:i/>
                <w:noProof/>
              </w:rPr>
              <w:t>Proposed change</w:t>
            </w:r>
            <w:r w:rsidR="00A7671C" w:rsidRPr="0004072A">
              <w:rPr>
                <w:b/>
                <w:i/>
                <w:noProof/>
              </w:rPr>
              <w:t xml:space="preserve"> </w:t>
            </w:r>
            <w:r w:rsidRPr="0004072A">
              <w:rPr>
                <w:b/>
                <w:i/>
                <w:noProof/>
              </w:rPr>
              <w:t>affects:</w:t>
            </w:r>
          </w:p>
        </w:tc>
        <w:tc>
          <w:tcPr>
            <w:tcW w:w="1418" w:type="dxa"/>
          </w:tcPr>
          <w:p w14:paraId="07128383" w14:textId="77777777" w:rsidR="00F25D98" w:rsidRPr="0004072A" w:rsidRDefault="00F25D98" w:rsidP="001E41F3">
            <w:pPr>
              <w:pStyle w:val="CRCoverPage"/>
              <w:spacing w:after="0"/>
              <w:jc w:val="right"/>
              <w:rPr>
                <w:noProof/>
              </w:rPr>
            </w:pPr>
            <w:r w:rsidRPr="000407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8073B3" w:rsidR="00F25D98" w:rsidRPr="000407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72A" w:rsidRDefault="00F25D98" w:rsidP="001E41F3">
            <w:pPr>
              <w:pStyle w:val="CRCoverPage"/>
              <w:spacing w:after="0"/>
              <w:jc w:val="right"/>
              <w:rPr>
                <w:noProof/>
                <w:u w:val="single"/>
              </w:rPr>
            </w:pPr>
            <w:r w:rsidRPr="000407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38938" w:rsidR="00F25D98" w:rsidRPr="0004072A" w:rsidRDefault="00F25D98" w:rsidP="001E41F3">
            <w:pPr>
              <w:pStyle w:val="CRCoverPage"/>
              <w:spacing w:after="0"/>
              <w:jc w:val="center"/>
              <w:rPr>
                <w:b/>
                <w:caps/>
                <w:noProof/>
              </w:rPr>
            </w:pPr>
          </w:p>
        </w:tc>
        <w:tc>
          <w:tcPr>
            <w:tcW w:w="2126" w:type="dxa"/>
          </w:tcPr>
          <w:p w14:paraId="2ED8415F" w14:textId="77777777" w:rsidR="00F25D98" w:rsidRPr="0004072A" w:rsidRDefault="00F25D98" w:rsidP="001E41F3">
            <w:pPr>
              <w:pStyle w:val="CRCoverPage"/>
              <w:spacing w:after="0"/>
              <w:jc w:val="right"/>
              <w:rPr>
                <w:noProof/>
                <w:u w:val="single"/>
              </w:rPr>
            </w:pPr>
            <w:r w:rsidRPr="000407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41877" w:rsidR="00F25D98" w:rsidRPr="0004072A" w:rsidRDefault="00F25D98" w:rsidP="001E41F3">
            <w:pPr>
              <w:pStyle w:val="CRCoverPage"/>
              <w:spacing w:after="0"/>
              <w:jc w:val="center"/>
              <w:rPr>
                <w:b/>
                <w:caps/>
                <w:noProof/>
              </w:rPr>
            </w:pPr>
          </w:p>
        </w:tc>
        <w:tc>
          <w:tcPr>
            <w:tcW w:w="1418" w:type="dxa"/>
            <w:tcBorders>
              <w:left w:val="nil"/>
            </w:tcBorders>
          </w:tcPr>
          <w:p w14:paraId="6562735E" w14:textId="77777777" w:rsidR="00F25D98" w:rsidRPr="0004072A" w:rsidRDefault="00F25D98" w:rsidP="001E41F3">
            <w:pPr>
              <w:pStyle w:val="CRCoverPage"/>
              <w:spacing w:after="0"/>
              <w:jc w:val="right"/>
              <w:rPr>
                <w:noProof/>
              </w:rPr>
            </w:pPr>
            <w:r w:rsidRPr="000407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072A" w:rsidRDefault="00AE7E78" w:rsidP="001E41F3">
            <w:pPr>
              <w:pStyle w:val="CRCoverPage"/>
              <w:spacing w:after="0"/>
              <w:jc w:val="center"/>
              <w:rPr>
                <w:b/>
                <w:bCs/>
                <w:caps/>
                <w:noProof/>
              </w:rPr>
            </w:pPr>
            <w:r w:rsidRPr="0004072A">
              <w:rPr>
                <w:b/>
                <w:bCs/>
                <w:caps/>
                <w:noProof/>
              </w:rPr>
              <w:t>X</w:t>
            </w:r>
          </w:p>
        </w:tc>
      </w:tr>
    </w:tbl>
    <w:p w14:paraId="69DCC391" w14:textId="77777777" w:rsidR="001E41F3" w:rsidRPr="000407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72A" w14:paraId="31618834" w14:textId="77777777" w:rsidTr="00547111">
        <w:tc>
          <w:tcPr>
            <w:tcW w:w="9640" w:type="dxa"/>
            <w:gridSpan w:val="11"/>
          </w:tcPr>
          <w:p w14:paraId="55477508" w14:textId="77777777" w:rsidR="001E41F3" w:rsidRPr="0004072A" w:rsidRDefault="001E41F3">
            <w:pPr>
              <w:pStyle w:val="CRCoverPage"/>
              <w:spacing w:after="0"/>
              <w:rPr>
                <w:noProof/>
                <w:sz w:val="8"/>
                <w:szCs w:val="8"/>
              </w:rPr>
            </w:pPr>
          </w:p>
        </w:tc>
      </w:tr>
      <w:tr w:rsidR="001E41F3" w:rsidRPr="0004072A" w14:paraId="58300953" w14:textId="77777777" w:rsidTr="00547111">
        <w:tc>
          <w:tcPr>
            <w:tcW w:w="1843" w:type="dxa"/>
            <w:tcBorders>
              <w:top w:val="single" w:sz="4" w:space="0" w:color="auto"/>
              <w:left w:val="single" w:sz="4" w:space="0" w:color="auto"/>
            </w:tcBorders>
          </w:tcPr>
          <w:p w14:paraId="05B2F3A2" w14:textId="77777777" w:rsidR="001E41F3" w:rsidRPr="0004072A" w:rsidRDefault="001E41F3">
            <w:pPr>
              <w:pStyle w:val="CRCoverPage"/>
              <w:tabs>
                <w:tab w:val="right" w:pos="1759"/>
              </w:tabs>
              <w:spacing w:after="0"/>
              <w:rPr>
                <w:b/>
                <w:i/>
                <w:noProof/>
              </w:rPr>
            </w:pPr>
            <w:r w:rsidRPr="0004072A">
              <w:rPr>
                <w:b/>
                <w:i/>
                <w:noProof/>
              </w:rPr>
              <w:t>Title:</w:t>
            </w:r>
            <w:r w:rsidRPr="0004072A">
              <w:rPr>
                <w:b/>
                <w:i/>
                <w:noProof/>
              </w:rPr>
              <w:tab/>
            </w:r>
          </w:p>
        </w:tc>
        <w:tc>
          <w:tcPr>
            <w:tcW w:w="7797" w:type="dxa"/>
            <w:gridSpan w:val="10"/>
            <w:tcBorders>
              <w:top w:val="single" w:sz="4" w:space="0" w:color="auto"/>
              <w:right w:val="single" w:sz="4" w:space="0" w:color="auto"/>
            </w:tcBorders>
            <w:shd w:val="pct30" w:color="FFFF00" w:fill="auto"/>
          </w:tcPr>
          <w:p w14:paraId="3D393EEE" w14:textId="21FF6177" w:rsidR="001E41F3" w:rsidRPr="0004072A" w:rsidRDefault="002208C0">
            <w:pPr>
              <w:pStyle w:val="CRCoverPage"/>
              <w:spacing w:after="0"/>
              <w:ind w:left="100"/>
              <w:rPr>
                <w:noProof/>
              </w:rPr>
            </w:pPr>
            <w:r w:rsidRPr="0004072A">
              <w:t>Correction on RFSP index generation</w:t>
            </w:r>
          </w:p>
        </w:tc>
      </w:tr>
      <w:tr w:rsidR="001E41F3" w:rsidRPr="0004072A" w14:paraId="05C08479" w14:textId="77777777" w:rsidTr="00547111">
        <w:tc>
          <w:tcPr>
            <w:tcW w:w="1843" w:type="dxa"/>
            <w:tcBorders>
              <w:left w:val="single" w:sz="4" w:space="0" w:color="auto"/>
            </w:tcBorders>
          </w:tcPr>
          <w:p w14:paraId="45E29F53" w14:textId="77777777" w:rsidR="001E41F3" w:rsidRPr="000407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72A" w:rsidRDefault="001E41F3">
            <w:pPr>
              <w:pStyle w:val="CRCoverPage"/>
              <w:spacing w:after="0"/>
              <w:rPr>
                <w:noProof/>
                <w:sz w:val="8"/>
                <w:szCs w:val="8"/>
              </w:rPr>
            </w:pPr>
          </w:p>
        </w:tc>
      </w:tr>
      <w:tr w:rsidR="001E41F3" w:rsidRPr="0004072A" w14:paraId="46D5D7C2" w14:textId="77777777" w:rsidTr="00547111">
        <w:tc>
          <w:tcPr>
            <w:tcW w:w="1843" w:type="dxa"/>
            <w:tcBorders>
              <w:left w:val="single" w:sz="4" w:space="0" w:color="auto"/>
            </w:tcBorders>
          </w:tcPr>
          <w:p w14:paraId="45A6C2C4" w14:textId="77777777" w:rsidR="001E41F3" w:rsidRPr="0004072A" w:rsidRDefault="001E41F3">
            <w:pPr>
              <w:pStyle w:val="CRCoverPage"/>
              <w:tabs>
                <w:tab w:val="right" w:pos="1759"/>
              </w:tabs>
              <w:spacing w:after="0"/>
              <w:rPr>
                <w:b/>
                <w:i/>
                <w:noProof/>
              </w:rPr>
            </w:pPr>
            <w:r w:rsidRPr="0004072A">
              <w:rPr>
                <w:b/>
                <w:i/>
                <w:noProof/>
              </w:rPr>
              <w:t>Source to WG:</w:t>
            </w:r>
          </w:p>
        </w:tc>
        <w:tc>
          <w:tcPr>
            <w:tcW w:w="7797" w:type="dxa"/>
            <w:gridSpan w:val="10"/>
            <w:tcBorders>
              <w:right w:val="single" w:sz="4" w:space="0" w:color="auto"/>
            </w:tcBorders>
            <w:shd w:val="pct30" w:color="FFFF00" w:fill="auto"/>
          </w:tcPr>
          <w:p w14:paraId="298AA482" w14:textId="1527CE0A" w:rsidR="001E41F3" w:rsidRPr="0004072A" w:rsidRDefault="00AE7E78">
            <w:pPr>
              <w:pStyle w:val="CRCoverPage"/>
              <w:spacing w:after="0"/>
              <w:ind w:left="100"/>
              <w:rPr>
                <w:noProof/>
              </w:rPr>
            </w:pPr>
            <w:r w:rsidRPr="0004072A">
              <w:rPr>
                <w:noProof/>
              </w:rPr>
              <w:fldChar w:fldCharType="begin"/>
            </w:r>
            <w:r w:rsidRPr="0004072A">
              <w:rPr>
                <w:noProof/>
              </w:rPr>
              <w:instrText xml:space="preserve"> DOCPROPERTY  SourceIfWg  \* MERGEFORMAT </w:instrText>
            </w:r>
            <w:r w:rsidRPr="0004072A">
              <w:rPr>
                <w:noProof/>
              </w:rPr>
              <w:fldChar w:fldCharType="separate"/>
            </w:r>
            <w:r w:rsidRPr="0004072A">
              <w:rPr>
                <w:noProof/>
              </w:rPr>
              <w:t>Huawei, HiSilicon</w:t>
            </w:r>
            <w:r w:rsidRPr="0004072A">
              <w:rPr>
                <w:noProof/>
              </w:rPr>
              <w:fldChar w:fldCharType="end"/>
            </w:r>
          </w:p>
        </w:tc>
      </w:tr>
      <w:tr w:rsidR="001E41F3" w:rsidRPr="0004072A" w14:paraId="4196B218" w14:textId="77777777" w:rsidTr="00547111">
        <w:tc>
          <w:tcPr>
            <w:tcW w:w="1843" w:type="dxa"/>
            <w:tcBorders>
              <w:left w:val="single" w:sz="4" w:space="0" w:color="auto"/>
            </w:tcBorders>
          </w:tcPr>
          <w:p w14:paraId="14C300BA" w14:textId="77777777" w:rsidR="001E41F3" w:rsidRPr="0004072A" w:rsidRDefault="001E41F3">
            <w:pPr>
              <w:pStyle w:val="CRCoverPage"/>
              <w:tabs>
                <w:tab w:val="right" w:pos="1759"/>
              </w:tabs>
              <w:spacing w:after="0"/>
              <w:rPr>
                <w:b/>
                <w:i/>
                <w:noProof/>
              </w:rPr>
            </w:pPr>
            <w:r w:rsidRPr="0004072A">
              <w:rPr>
                <w:b/>
                <w:i/>
                <w:noProof/>
              </w:rPr>
              <w:t>Source to TSG:</w:t>
            </w:r>
          </w:p>
        </w:tc>
        <w:tc>
          <w:tcPr>
            <w:tcW w:w="7797" w:type="dxa"/>
            <w:gridSpan w:val="10"/>
            <w:tcBorders>
              <w:right w:val="single" w:sz="4" w:space="0" w:color="auto"/>
            </w:tcBorders>
            <w:shd w:val="pct30" w:color="FFFF00" w:fill="auto"/>
          </w:tcPr>
          <w:p w14:paraId="17FF8B7B" w14:textId="2FAB7024" w:rsidR="001E41F3" w:rsidRPr="0004072A" w:rsidRDefault="00AE7E78" w:rsidP="00547111">
            <w:pPr>
              <w:pStyle w:val="CRCoverPage"/>
              <w:spacing w:after="0"/>
              <w:ind w:left="100"/>
              <w:rPr>
                <w:noProof/>
              </w:rPr>
            </w:pPr>
            <w:r w:rsidRPr="0004072A">
              <w:rPr>
                <w:noProof/>
              </w:rPr>
              <w:t>SA2</w:t>
            </w:r>
          </w:p>
        </w:tc>
      </w:tr>
      <w:tr w:rsidR="001E41F3" w:rsidRPr="0004072A" w14:paraId="76303739" w14:textId="77777777" w:rsidTr="00547111">
        <w:tc>
          <w:tcPr>
            <w:tcW w:w="1843" w:type="dxa"/>
            <w:tcBorders>
              <w:left w:val="single" w:sz="4" w:space="0" w:color="auto"/>
            </w:tcBorders>
          </w:tcPr>
          <w:p w14:paraId="4D3B1657" w14:textId="77777777" w:rsidR="001E41F3" w:rsidRPr="000407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72A" w:rsidRDefault="001E41F3">
            <w:pPr>
              <w:pStyle w:val="CRCoverPage"/>
              <w:spacing w:after="0"/>
              <w:rPr>
                <w:noProof/>
                <w:sz w:val="8"/>
                <w:szCs w:val="8"/>
              </w:rPr>
            </w:pPr>
          </w:p>
        </w:tc>
      </w:tr>
      <w:tr w:rsidR="001E41F3" w:rsidRPr="0004072A" w14:paraId="50563E52" w14:textId="77777777" w:rsidTr="00547111">
        <w:tc>
          <w:tcPr>
            <w:tcW w:w="1843" w:type="dxa"/>
            <w:tcBorders>
              <w:left w:val="single" w:sz="4" w:space="0" w:color="auto"/>
            </w:tcBorders>
          </w:tcPr>
          <w:p w14:paraId="32C381B7" w14:textId="77777777" w:rsidR="001E41F3" w:rsidRPr="0004072A" w:rsidRDefault="001E41F3">
            <w:pPr>
              <w:pStyle w:val="CRCoverPage"/>
              <w:tabs>
                <w:tab w:val="right" w:pos="1759"/>
              </w:tabs>
              <w:spacing w:after="0"/>
              <w:rPr>
                <w:b/>
                <w:i/>
                <w:noProof/>
              </w:rPr>
            </w:pPr>
            <w:r w:rsidRPr="0004072A">
              <w:rPr>
                <w:b/>
                <w:i/>
                <w:noProof/>
              </w:rPr>
              <w:t>Work item code</w:t>
            </w:r>
            <w:r w:rsidR="0051580D" w:rsidRPr="0004072A">
              <w:rPr>
                <w:b/>
                <w:i/>
                <w:noProof/>
              </w:rPr>
              <w:t>:</w:t>
            </w:r>
          </w:p>
        </w:tc>
        <w:tc>
          <w:tcPr>
            <w:tcW w:w="3686" w:type="dxa"/>
            <w:gridSpan w:val="5"/>
            <w:shd w:val="pct30" w:color="FFFF00" w:fill="auto"/>
          </w:tcPr>
          <w:p w14:paraId="115414A3" w14:textId="73016488" w:rsidR="001E41F3" w:rsidRPr="0004072A" w:rsidRDefault="003F5A7F">
            <w:pPr>
              <w:pStyle w:val="CRCoverPage"/>
              <w:spacing w:after="0"/>
              <w:ind w:left="100"/>
              <w:rPr>
                <w:noProof/>
              </w:rPr>
            </w:pPr>
            <w:r w:rsidRPr="0004072A">
              <w:rPr>
                <w:noProof/>
              </w:rPr>
              <w:t>eNS_Ph3</w:t>
            </w:r>
          </w:p>
        </w:tc>
        <w:tc>
          <w:tcPr>
            <w:tcW w:w="567" w:type="dxa"/>
            <w:tcBorders>
              <w:left w:val="nil"/>
            </w:tcBorders>
          </w:tcPr>
          <w:p w14:paraId="61A86BCF" w14:textId="77777777" w:rsidR="001E41F3" w:rsidRPr="0004072A" w:rsidRDefault="001E41F3">
            <w:pPr>
              <w:pStyle w:val="CRCoverPage"/>
              <w:spacing w:after="0"/>
              <w:ind w:right="100"/>
              <w:rPr>
                <w:noProof/>
              </w:rPr>
            </w:pPr>
          </w:p>
        </w:tc>
        <w:tc>
          <w:tcPr>
            <w:tcW w:w="1417" w:type="dxa"/>
            <w:gridSpan w:val="3"/>
            <w:tcBorders>
              <w:left w:val="nil"/>
            </w:tcBorders>
          </w:tcPr>
          <w:p w14:paraId="153CBFB1" w14:textId="77777777" w:rsidR="001E41F3" w:rsidRPr="0004072A" w:rsidRDefault="001E41F3">
            <w:pPr>
              <w:pStyle w:val="CRCoverPage"/>
              <w:spacing w:after="0"/>
              <w:jc w:val="right"/>
              <w:rPr>
                <w:noProof/>
              </w:rPr>
            </w:pPr>
            <w:r w:rsidRPr="0004072A">
              <w:rPr>
                <w:b/>
                <w:i/>
                <w:noProof/>
              </w:rPr>
              <w:t>Date:</w:t>
            </w:r>
          </w:p>
        </w:tc>
        <w:tc>
          <w:tcPr>
            <w:tcW w:w="2127" w:type="dxa"/>
            <w:tcBorders>
              <w:right w:val="single" w:sz="4" w:space="0" w:color="auto"/>
            </w:tcBorders>
            <w:shd w:val="pct30" w:color="FFFF00" w:fill="auto"/>
          </w:tcPr>
          <w:p w14:paraId="56929475" w14:textId="1B5DFB5A" w:rsidR="001E41F3" w:rsidRPr="0004072A" w:rsidRDefault="00EF6A2F" w:rsidP="002208C0">
            <w:pPr>
              <w:pStyle w:val="CRCoverPage"/>
              <w:spacing w:after="0"/>
              <w:ind w:left="100"/>
              <w:rPr>
                <w:noProof/>
              </w:rPr>
            </w:pPr>
            <w:r w:rsidRPr="0004072A">
              <w:rPr>
                <w:noProof/>
              </w:rPr>
              <w:t>202</w:t>
            </w:r>
            <w:r w:rsidR="00134E80" w:rsidRPr="0004072A">
              <w:rPr>
                <w:noProof/>
              </w:rPr>
              <w:t>3</w:t>
            </w:r>
            <w:r w:rsidRPr="0004072A">
              <w:rPr>
                <w:noProof/>
              </w:rPr>
              <w:t>-</w:t>
            </w:r>
            <w:r w:rsidR="00134E80" w:rsidRPr="0004072A">
              <w:rPr>
                <w:noProof/>
              </w:rPr>
              <w:t>0</w:t>
            </w:r>
            <w:r w:rsidR="002208C0" w:rsidRPr="0004072A">
              <w:rPr>
                <w:noProof/>
              </w:rPr>
              <w:t>8-11</w:t>
            </w:r>
          </w:p>
        </w:tc>
      </w:tr>
      <w:tr w:rsidR="001E41F3" w:rsidRPr="0004072A" w14:paraId="690C7843" w14:textId="77777777" w:rsidTr="00547111">
        <w:tc>
          <w:tcPr>
            <w:tcW w:w="1843" w:type="dxa"/>
            <w:tcBorders>
              <w:left w:val="single" w:sz="4" w:space="0" w:color="auto"/>
            </w:tcBorders>
          </w:tcPr>
          <w:p w14:paraId="17A1A642" w14:textId="77777777" w:rsidR="001E41F3" w:rsidRPr="0004072A" w:rsidRDefault="001E41F3">
            <w:pPr>
              <w:pStyle w:val="CRCoverPage"/>
              <w:spacing w:after="0"/>
              <w:rPr>
                <w:b/>
                <w:i/>
                <w:noProof/>
                <w:sz w:val="8"/>
                <w:szCs w:val="8"/>
              </w:rPr>
            </w:pPr>
          </w:p>
        </w:tc>
        <w:tc>
          <w:tcPr>
            <w:tcW w:w="1986" w:type="dxa"/>
            <w:gridSpan w:val="4"/>
          </w:tcPr>
          <w:p w14:paraId="2F73FCFB" w14:textId="77777777" w:rsidR="001E41F3" w:rsidRPr="0004072A" w:rsidRDefault="001E41F3">
            <w:pPr>
              <w:pStyle w:val="CRCoverPage"/>
              <w:spacing w:after="0"/>
              <w:rPr>
                <w:noProof/>
                <w:sz w:val="8"/>
                <w:szCs w:val="8"/>
              </w:rPr>
            </w:pPr>
          </w:p>
        </w:tc>
        <w:tc>
          <w:tcPr>
            <w:tcW w:w="2267" w:type="dxa"/>
            <w:gridSpan w:val="2"/>
          </w:tcPr>
          <w:p w14:paraId="0FBCFC35" w14:textId="77777777" w:rsidR="001E41F3" w:rsidRPr="0004072A" w:rsidRDefault="001E41F3">
            <w:pPr>
              <w:pStyle w:val="CRCoverPage"/>
              <w:spacing w:after="0"/>
              <w:rPr>
                <w:noProof/>
                <w:sz w:val="8"/>
                <w:szCs w:val="8"/>
              </w:rPr>
            </w:pPr>
          </w:p>
        </w:tc>
        <w:tc>
          <w:tcPr>
            <w:tcW w:w="1417" w:type="dxa"/>
            <w:gridSpan w:val="3"/>
          </w:tcPr>
          <w:p w14:paraId="60243A9E" w14:textId="77777777" w:rsidR="001E41F3" w:rsidRPr="000407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72A" w:rsidRDefault="001E41F3">
            <w:pPr>
              <w:pStyle w:val="CRCoverPage"/>
              <w:spacing w:after="0"/>
              <w:rPr>
                <w:noProof/>
                <w:sz w:val="8"/>
                <w:szCs w:val="8"/>
              </w:rPr>
            </w:pPr>
          </w:p>
        </w:tc>
      </w:tr>
      <w:tr w:rsidR="001E41F3" w:rsidRPr="0004072A" w14:paraId="13D4AF59" w14:textId="77777777" w:rsidTr="00547111">
        <w:trPr>
          <w:cantSplit/>
        </w:trPr>
        <w:tc>
          <w:tcPr>
            <w:tcW w:w="1843" w:type="dxa"/>
            <w:tcBorders>
              <w:left w:val="single" w:sz="4" w:space="0" w:color="auto"/>
            </w:tcBorders>
          </w:tcPr>
          <w:p w14:paraId="1E6EA205" w14:textId="77777777" w:rsidR="001E41F3" w:rsidRPr="0004072A" w:rsidRDefault="001E41F3">
            <w:pPr>
              <w:pStyle w:val="CRCoverPage"/>
              <w:tabs>
                <w:tab w:val="right" w:pos="1759"/>
              </w:tabs>
              <w:spacing w:after="0"/>
              <w:rPr>
                <w:b/>
                <w:i/>
                <w:noProof/>
              </w:rPr>
            </w:pPr>
            <w:r w:rsidRPr="0004072A">
              <w:rPr>
                <w:b/>
                <w:i/>
                <w:noProof/>
              </w:rPr>
              <w:t>Category:</w:t>
            </w:r>
          </w:p>
        </w:tc>
        <w:tc>
          <w:tcPr>
            <w:tcW w:w="851" w:type="dxa"/>
            <w:shd w:val="pct30" w:color="FFFF00" w:fill="auto"/>
          </w:tcPr>
          <w:p w14:paraId="154A6113" w14:textId="5A64EA1B" w:rsidR="001E41F3" w:rsidRPr="0004072A" w:rsidRDefault="003F5A7F" w:rsidP="00D24991">
            <w:pPr>
              <w:pStyle w:val="CRCoverPage"/>
              <w:spacing w:after="0"/>
              <w:ind w:left="100" w:right="-609"/>
              <w:rPr>
                <w:b/>
                <w:noProof/>
              </w:rPr>
            </w:pPr>
            <w:r w:rsidRPr="0004072A">
              <w:rPr>
                <w:b/>
                <w:noProof/>
              </w:rPr>
              <w:t>F</w:t>
            </w:r>
          </w:p>
        </w:tc>
        <w:tc>
          <w:tcPr>
            <w:tcW w:w="3402" w:type="dxa"/>
            <w:gridSpan w:val="5"/>
            <w:tcBorders>
              <w:left w:val="nil"/>
            </w:tcBorders>
          </w:tcPr>
          <w:p w14:paraId="617AE5C6" w14:textId="77777777" w:rsidR="001E41F3" w:rsidRPr="0004072A" w:rsidRDefault="001E41F3">
            <w:pPr>
              <w:pStyle w:val="CRCoverPage"/>
              <w:spacing w:after="0"/>
              <w:rPr>
                <w:noProof/>
              </w:rPr>
            </w:pPr>
          </w:p>
        </w:tc>
        <w:tc>
          <w:tcPr>
            <w:tcW w:w="1417" w:type="dxa"/>
            <w:gridSpan w:val="3"/>
            <w:tcBorders>
              <w:left w:val="nil"/>
            </w:tcBorders>
          </w:tcPr>
          <w:p w14:paraId="42CDCEE5" w14:textId="77777777" w:rsidR="001E41F3" w:rsidRPr="0004072A" w:rsidRDefault="001E41F3">
            <w:pPr>
              <w:pStyle w:val="CRCoverPage"/>
              <w:spacing w:after="0"/>
              <w:jc w:val="right"/>
              <w:rPr>
                <w:b/>
                <w:i/>
                <w:noProof/>
              </w:rPr>
            </w:pPr>
            <w:r w:rsidRPr="0004072A">
              <w:rPr>
                <w:b/>
                <w:i/>
                <w:noProof/>
              </w:rPr>
              <w:t>Release:</w:t>
            </w:r>
          </w:p>
        </w:tc>
        <w:tc>
          <w:tcPr>
            <w:tcW w:w="2127" w:type="dxa"/>
            <w:tcBorders>
              <w:right w:val="single" w:sz="4" w:space="0" w:color="auto"/>
            </w:tcBorders>
            <w:shd w:val="pct30" w:color="FFFF00" w:fill="auto"/>
          </w:tcPr>
          <w:p w14:paraId="6C870B98" w14:textId="43994D67" w:rsidR="001E41F3" w:rsidRPr="0004072A" w:rsidRDefault="00AE7E78">
            <w:pPr>
              <w:pStyle w:val="CRCoverPage"/>
              <w:spacing w:after="0"/>
              <w:ind w:left="100"/>
              <w:rPr>
                <w:noProof/>
              </w:rPr>
            </w:pPr>
            <w:r w:rsidRPr="0004072A">
              <w:rPr>
                <w:noProof/>
              </w:rPr>
              <w:t>Rel-18</w:t>
            </w:r>
          </w:p>
        </w:tc>
      </w:tr>
      <w:tr w:rsidR="001E41F3" w:rsidRPr="0004072A" w14:paraId="30122F0C" w14:textId="77777777" w:rsidTr="00547111">
        <w:tc>
          <w:tcPr>
            <w:tcW w:w="1843" w:type="dxa"/>
            <w:tcBorders>
              <w:left w:val="single" w:sz="4" w:space="0" w:color="auto"/>
              <w:bottom w:val="single" w:sz="4" w:space="0" w:color="auto"/>
            </w:tcBorders>
          </w:tcPr>
          <w:p w14:paraId="615796D0" w14:textId="77777777" w:rsidR="001E41F3" w:rsidRPr="000407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72A" w:rsidRDefault="001E41F3">
            <w:pPr>
              <w:pStyle w:val="CRCoverPage"/>
              <w:spacing w:after="0"/>
              <w:ind w:left="383" w:hanging="383"/>
              <w:rPr>
                <w:i/>
                <w:noProof/>
                <w:sz w:val="18"/>
              </w:rPr>
            </w:pPr>
            <w:r w:rsidRPr="0004072A">
              <w:rPr>
                <w:i/>
                <w:noProof/>
                <w:sz w:val="18"/>
              </w:rPr>
              <w:t xml:space="preserve">Use </w:t>
            </w:r>
            <w:r w:rsidRPr="0004072A">
              <w:rPr>
                <w:i/>
                <w:noProof/>
                <w:sz w:val="18"/>
                <w:u w:val="single"/>
              </w:rPr>
              <w:t>one</w:t>
            </w:r>
            <w:r w:rsidRPr="0004072A">
              <w:rPr>
                <w:i/>
                <w:noProof/>
                <w:sz w:val="18"/>
              </w:rPr>
              <w:t xml:space="preserve"> of the following categories:</w:t>
            </w:r>
            <w:r w:rsidRPr="0004072A">
              <w:rPr>
                <w:b/>
                <w:i/>
                <w:noProof/>
                <w:sz w:val="18"/>
              </w:rPr>
              <w:br/>
              <w:t>F</w:t>
            </w:r>
            <w:r w:rsidRPr="0004072A">
              <w:rPr>
                <w:i/>
                <w:noProof/>
                <w:sz w:val="18"/>
              </w:rPr>
              <w:t xml:space="preserve">  (correction)</w:t>
            </w:r>
            <w:bookmarkStart w:id="1" w:name="_GoBack"/>
            <w:bookmarkEnd w:id="1"/>
            <w:r w:rsidRPr="0004072A">
              <w:rPr>
                <w:i/>
                <w:noProof/>
                <w:sz w:val="18"/>
              </w:rPr>
              <w:br/>
            </w:r>
            <w:r w:rsidRPr="0004072A">
              <w:rPr>
                <w:b/>
                <w:i/>
                <w:noProof/>
                <w:sz w:val="18"/>
              </w:rPr>
              <w:t>A</w:t>
            </w:r>
            <w:r w:rsidRPr="0004072A">
              <w:rPr>
                <w:i/>
                <w:noProof/>
                <w:sz w:val="18"/>
              </w:rPr>
              <w:t xml:space="preserve">  (</w:t>
            </w:r>
            <w:r w:rsidR="00DE34CF" w:rsidRPr="0004072A">
              <w:rPr>
                <w:i/>
                <w:noProof/>
                <w:sz w:val="18"/>
              </w:rPr>
              <w:t xml:space="preserve">mirror </w:t>
            </w:r>
            <w:r w:rsidRPr="0004072A">
              <w:rPr>
                <w:i/>
                <w:noProof/>
                <w:sz w:val="18"/>
              </w:rPr>
              <w:t>correspond</w:t>
            </w:r>
            <w:r w:rsidR="00DE34CF" w:rsidRPr="0004072A">
              <w:rPr>
                <w:i/>
                <w:noProof/>
                <w:sz w:val="18"/>
              </w:rPr>
              <w:t xml:space="preserve">ing </w:t>
            </w:r>
            <w:r w:rsidRPr="0004072A">
              <w:rPr>
                <w:i/>
                <w:noProof/>
                <w:sz w:val="18"/>
              </w:rPr>
              <w:t xml:space="preserve">to a </w:t>
            </w:r>
            <w:r w:rsidR="00DE34CF" w:rsidRPr="0004072A">
              <w:rPr>
                <w:i/>
                <w:noProof/>
                <w:sz w:val="18"/>
              </w:rPr>
              <w:t xml:space="preserve">change </w:t>
            </w:r>
            <w:r w:rsidRPr="0004072A">
              <w:rPr>
                <w:i/>
                <w:noProof/>
                <w:sz w:val="18"/>
              </w:rPr>
              <w:t xml:space="preserve">in an earlier </w:t>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00665C47" w:rsidRPr="0004072A">
              <w:rPr>
                <w:i/>
                <w:noProof/>
                <w:sz w:val="18"/>
              </w:rPr>
              <w:tab/>
            </w:r>
            <w:r w:rsidRPr="0004072A">
              <w:rPr>
                <w:i/>
                <w:noProof/>
                <w:sz w:val="18"/>
              </w:rPr>
              <w:t>release)</w:t>
            </w:r>
            <w:r w:rsidRPr="0004072A">
              <w:rPr>
                <w:i/>
                <w:noProof/>
                <w:sz w:val="18"/>
              </w:rPr>
              <w:br/>
            </w:r>
            <w:r w:rsidRPr="0004072A">
              <w:rPr>
                <w:b/>
                <w:i/>
                <w:noProof/>
                <w:sz w:val="18"/>
              </w:rPr>
              <w:t>B</w:t>
            </w:r>
            <w:r w:rsidRPr="0004072A">
              <w:rPr>
                <w:i/>
                <w:noProof/>
                <w:sz w:val="18"/>
              </w:rPr>
              <w:t xml:space="preserve">  (addition of feature), </w:t>
            </w:r>
            <w:r w:rsidRPr="0004072A">
              <w:rPr>
                <w:i/>
                <w:noProof/>
                <w:sz w:val="18"/>
              </w:rPr>
              <w:br/>
            </w:r>
            <w:r w:rsidRPr="0004072A">
              <w:rPr>
                <w:b/>
                <w:i/>
                <w:noProof/>
                <w:sz w:val="18"/>
              </w:rPr>
              <w:t>C</w:t>
            </w:r>
            <w:r w:rsidRPr="0004072A">
              <w:rPr>
                <w:i/>
                <w:noProof/>
                <w:sz w:val="18"/>
              </w:rPr>
              <w:t xml:space="preserve">  (functional modification of feature)</w:t>
            </w:r>
            <w:r w:rsidRPr="0004072A">
              <w:rPr>
                <w:i/>
                <w:noProof/>
                <w:sz w:val="18"/>
              </w:rPr>
              <w:br/>
            </w:r>
            <w:r w:rsidRPr="0004072A">
              <w:rPr>
                <w:b/>
                <w:i/>
                <w:noProof/>
                <w:sz w:val="18"/>
              </w:rPr>
              <w:t>D</w:t>
            </w:r>
            <w:r w:rsidRPr="0004072A">
              <w:rPr>
                <w:i/>
                <w:noProof/>
                <w:sz w:val="18"/>
              </w:rPr>
              <w:t xml:space="preserve">  (editorial modification)</w:t>
            </w:r>
          </w:p>
          <w:p w14:paraId="05D36727" w14:textId="77777777" w:rsidR="001E41F3" w:rsidRPr="0004072A" w:rsidRDefault="001E41F3">
            <w:pPr>
              <w:pStyle w:val="CRCoverPage"/>
              <w:rPr>
                <w:noProof/>
              </w:rPr>
            </w:pPr>
            <w:r w:rsidRPr="0004072A">
              <w:rPr>
                <w:noProof/>
                <w:sz w:val="18"/>
              </w:rPr>
              <w:t>Detailed explanations of the above categories can</w:t>
            </w:r>
            <w:r w:rsidRPr="0004072A">
              <w:rPr>
                <w:noProof/>
                <w:sz w:val="18"/>
              </w:rPr>
              <w:br/>
              <w:t xml:space="preserve">be found in 3GPP </w:t>
            </w:r>
            <w:hyperlink r:id="rId10" w:history="1">
              <w:r w:rsidRPr="0004072A">
                <w:rPr>
                  <w:rStyle w:val="aa"/>
                  <w:noProof/>
                  <w:sz w:val="18"/>
                </w:rPr>
                <w:t>TR 21.900</w:t>
              </w:r>
            </w:hyperlink>
            <w:r w:rsidRPr="0004072A">
              <w:rPr>
                <w:noProof/>
                <w:sz w:val="18"/>
              </w:rPr>
              <w:t>.</w:t>
            </w:r>
          </w:p>
        </w:tc>
        <w:tc>
          <w:tcPr>
            <w:tcW w:w="3120" w:type="dxa"/>
            <w:gridSpan w:val="2"/>
            <w:tcBorders>
              <w:bottom w:val="single" w:sz="4" w:space="0" w:color="auto"/>
              <w:right w:val="single" w:sz="4" w:space="0" w:color="auto"/>
            </w:tcBorders>
          </w:tcPr>
          <w:p w14:paraId="1A28F380" w14:textId="2B8F7B7C" w:rsidR="000C038A" w:rsidRPr="0004072A" w:rsidRDefault="001E41F3" w:rsidP="00BD6BB8">
            <w:pPr>
              <w:pStyle w:val="CRCoverPage"/>
              <w:tabs>
                <w:tab w:val="left" w:pos="950"/>
              </w:tabs>
              <w:spacing w:after="0"/>
              <w:ind w:left="241" w:hanging="241"/>
              <w:rPr>
                <w:i/>
                <w:noProof/>
                <w:sz w:val="18"/>
              </w:rPr>
            </w:pPr>
            <w:r w:rsidRPr="0004072A">
              <w:rPr>
                <w:i/>
                <w:noProof/>
                <w:sz w:val="18"/>
              </w:rPr>
              <w:t xml:space="preserve">Use </w:t>
            </w:r>
            <w:r w:rsidRPr="0004072A">
              <w:rPr>
                <w:i/>
                <w:noProof/>
                <w:sz w:val="18"/>
                <w:u w:val="single"/>
              </w:rPr>
              <w:t>one</w:t>
            </w:r>
            <w:r w:rsidRPr="0004072A">
              <w:rPr>
                <w:i/>
                <w:noProof/>
                <w:sz w:val="18"/>
              </w:rPr>
              <w:t xml:space="preserve"> of the following releases:</w:t>
            </w:r>
            <w:r w:rsidRPr="0004072A">
              <w:rPr>
                <w:i/>
                <w:noProof/>
                <w:sz w:val="18"/>
              </w:rPr>
              <w:br/>
              <w:t>Rel-8</w:t>
            </w:r>
            <w:r w:rsidRPr="0004072A">
              <w:rPr>
                <w:i/>
                <w:noProof/>
                <w:sz w:val="18"/>
              </w:rPr>
              <w:tab/>
              <w:t>(Release 8)</w:t>
            </w:r>
            <w:r w:rsidR="007C2097" w:rsidRPr="0004072A">
              <w:rPr>
                <w:i/>
                <w:noProof/>
                <w:sz w:val="18"/>
              </w:rPr>
              <w:br/>
              <w:t>Rel-9</w:t>
            </w:r>
            <w:r w:rsidR="007C2097" w:rsidRPr="0004072A">
              <w:rPr>
                <w:i/>
                <w:noProof/>
                <w:sz w:val="18"/>
              </w:rPr>
              <w:tab/>
              <w:t>(Release 9)</w:t>
            </w:r>
            <w:r w:rsidR="009777D9" w:rsidRPr="0004072A">
              <w:rPr>
                <w:i/>
                <w:noProof/>
                <w:sz w:val="18"/>
              </w:rPr>
              <w:br/>
              <w:t>Rel-10</w:t>
            </w:r>
            <w:r w:rsidR="009777D9" w:rsidRPr="0004072A">
              <w:rPr>
                <w:i/>
                <w:noProof/>
                <w:sz w:val="18"/>
              </w:rPr>
              <w:tab/>
              <w:t>(Release 10)</w:t>
            </w:r>
            <w:r w:rsidR="000C038A" w:rsidRPr="0004072A">
              <w:rPr>
                <w:i/>
                <w:noProof/>
                <w:sz w:val="18"/>
              </w:rPr>
              <w:br/>
              <w:t>Rel-11</w:t>
            </w:r>
            <w:r w:rsidR="000C038A" w:rsidRPr="0004072A">
              <w:rPr>
                <w:i/>
                <w:noProof/>
                <w:sz w:val="18"/>
              </w:rPr>
              <w:tab/>
              <w:t>(Release 11)</w:t>
            </w:r>
            <w:r w:rsidR="000C038A" w:rsidRPr="0004072A">
              <w:rPr>
                <w:i/>
                <w:noProof/>
                <w:sz w:val="18"/>
              </w:rPr>
              <w:br/>
            </w:r>
            <w:r w:rsidR="002E472E" w:rsidRPr="0004072A">
              <w:rPr>
                <w:i/>
                <w:noProof/>
                <w:sz w:val="18"/>
              </w:rPr>
              <w:t>…</w:t>
            </w:r>
            <w:r w:rsidR="0051580D" w:rsidRPr="0004072A">
              <w:rPr>
                <w:i/>
                <w:noProof/>
                <w:sz w:val="18"/>
              </w:rPr>
              <w:br/>
            </w:r>
            <w:r w:rsidR="00E34898" w:rsidRPr="0004072A">
              <w:rPr>
                <w:i/>
                <w:noProof/>
                <w:sz w:val="18"/>
              </w:rPr>
              <w:t>Rel-16</w:t>
            </w:r>
            <w:r w:rsidR="00E34898" w:rsidRPr="0004072A">
              <w:rPr>
                <w:i/>
                <w:noProof/>
                <w:sz w:val="18"/>
              </w:rPr>
              <w:tab/>
              <w:t>(Release 16)</w:t>
            </w:r>
            <w:r w:rsidR="002E472E" w:rsidRPr="0004072A">
              <w:rPr>
                <w:i/>
                <w:noProof/>
                <w:sz w:val="18"/>
              </w:rPr>
              <w:br/>
              <w:t>Rel-17</w:t>
            </w:r>
            <w:r w:rsidR="002E472E" w:rsidRPr="0004072A">
              <w:rPr>
                <w:i/>
                <w:noProof/>
                <w:sz w:val="18"/>
              </w:rPr>
              <w:tab/>
              <w:t>(Release 17)</w:t>
            </w:r>
            <w:r w:rsidR="002E472E" w:rsidRPr="0004072A">
              <w:rPr>
                <w:i/>
                <w:noProof/>
                <w:sz w:val="18"/>
              </w:rPr>
              <w:br/>
              <w:t>Rel-18</w:t>
            </w:r>
            <w:r w:rsidR="002E472E" w:rsidRPr="0004072A">
              <w:rPr>
                <w:i/>
                <w:noProof/>
                <w:sz w:val="18"/>
              </w:rPr>
              <w:tab/>
              <w:t>(Release 18)</w:t>
            </w:r>
            <w:r w:rsidR="00C870F6" w:rsidRPr="0004072A">
              <w:rPr>
                <w:i/>
                <w:noProof/>
                <w:sz w:val="18"/>
              </w:rPr>
              <w:br/>
              <w:t>Rel-19</w:t>
            </w:r>
            <w:r w:rsidR="00653DE4" w:rsidRPr="0004072A">
              <w:rPr>
                <w:i/>
                <w:noProof/>
                <w:sz w:val="18"/>
              </w:rPr>
              <w:tab/>
              <w:t>(Release 19)</w:t>
            </w:r>
          </w:p>
        </w:tc>
      </w:tr>
      <w:tr w:rsidR="001E41F3" w:rsidRPr="0004072A" w14:paraId="7FBEB8E7" w14:textId="77777777" w:rsidTr="00547111">
        <w:tc>
          <w:tcPr>
            <w:tcW w:w="1843" w:type="dxa"/>
          </w:tcPr>
          <w:p w14:paraId="44A3A604" w14:textId="77777777" w:rsidR="001E41F3" w:rsidRPr="0004072A" w:rsidRDefault="001E41F3">
            <w:pPr>
              <w:pStyle w:val="CRCoverPage"/>
              <w:spacing w:after="0"/>
              <w:rPr>
                <w:b/>
                <w:i/>
                <w:noProof/>
                <w:sz w:val="8"/>
                <w:szCs w:val="8"/>
              </w:rPr>
            </w:pPr>
          </w:p>
        </w:tc>
        <w:tc>
          <w:tcPr>
            <w:tcW w:w="7797" w:type="dxa"/>
            <w:gridSpan w:val="10"/>
          </w:tcPr>
          <w:p w14:paraId="5524CC4E" w14:textId="77777777" w:rsidR="001E41F3" w:rsidRPr="0004072A" w:rsidRDefault="001E41F3">
            <w:pPr>
              <w:pStyle w:val="CRCoverPage"/>
              <w:spacing w:after="0"/>
              <w:rPr>
                <w:noProof/>
                <w:sz w:val="8"/>
                <w:szCs w:val="8"/>
              </w:rPr>
            </w:pPr>
          </w:p>
        </w:tc>
      </w:tr>
      <w:tr w:rsidR="001E41F3" w:rsidRPr="0004072A" w14:paraId="1256F52C" w14:textId="77777777" w:rsidTr="00547111">
        <w:tc>
          <w:tcPr>
            <w:tcW w:w="2694" w:type="dxa"/>
            <w:gridSpan w:val="2"/>
            <w:tcBorders>
              <w:top w:val="single" w:sz="4" w:space="0" w:color="auto"/>
              <w:left w:val="single" w:sz="4" w:space="0" w:color="auto"/>
            </w:tcBorders>
          </w:tcPr>
          <w:p w14:paraId="52C87DB0" w14:textId="77777777" w:rsidR="001E41F3" w:rsidRPr="0004072A" w:rsidRDefault="001E41F3">
            <w:pPr>
              <w:pStyle w:val="CRCoverPage"/>
              <w:tabs>
                <w:tab w:val="right" w:pos="2184"/>
              </w:tabs>
              <w:spacing w:after="0"/>
              <w:rPr>
                <w:b/>
                <w:i/>
                <w:noProof/>
              </w:rPr>
            </w:pPr>
            <w:r w:rsidRPr="000407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08B20" w:rsidR="001E41F3" w:rsidRPr="0004072A" w:rsidRDefault="003F5A7F" w:rsidP="002208C0">
            <w:pPr>
              <w:pStyle w:val="CRCoverPage"/>
              <w:spacing w:after="0"/>
              <w:ind w:left="100"/>
              <w:rPr>
                <w:noProof/>
              </w:rPr>
            </w:pPr>
            <w:r w:rsidRPr="0004072A">
              <w:rPr>
                <w:noProof/>
              </w:rPr>
              <w:t xml:space="preserve">It is agreed that rejected S-NSSAI(s), Pending NSSAI, S-NSSAI(s) rejected partially in the RA should be taken into account for RFSP index generation. NS-AoS of the S-NSSAI should also be taken into account as </w:t>
            </w:r>
            <w:r w:rsidR="002208C0" w:rsidRPr="0004072A">
              <w:rPr>
                <w:noProof/>
              </w:rPr>
              <w:t>it has</w:t>
            </w:r>
            <w:r w:rsidRPr="0004072A">
              <w:rPr>
                <w:noProof/>
              </w:rPr>
              <w:t xml:space="preserve"> impact on the availibility of the S-NSSAI as well.</w:t>
            </w:r>
          </w:p>
        </w:tc>
      </w:tr>
      <w:tr w:rsidR="001E41F3" w:rsidRPr="0004072A" w14:paraId="4CA74D09" w14:textId="77777777" w:rsidTr="00547111">
        <w:tc>
          <w:tcPr>
            <w:tcW w:w="2694" w:type="dxa"/>
            <w:gridSpan w:val="2"/>
            <w:tcBorders>
              <w:left w:val="single" w:sz="4" w:space="0" w:color="auto"/>
            </w:tcBorders>
          </w:tcPr>
          <w:p w14:paraId="2D0866D6" w14:textId="77777777" w:rsidR="001E41F3" w:rsidRPr="000407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72A" w:rsidRDefault="001E41F3">
            <w:pPr>
              <w:pStyle w:val="CRCoverPage"/>
              <w:spacing w:after="0"/>
              <w:rPr>
                <w:noProof/>
                <w:sz w:val="8"/>
                <w:szCs w:val="8"/>
              </w:rPr>
            </w:pPr>
          </w:p>
        </w:tc>
      </w:tr>
      <w:tr w:rsidR="001E41F3" w:rsidRPr="0004072A" w14:paraId="21016551" w14:textId="77777777" w:rsidTr="00547111">
        <w:tc>
          <w:tcPr>
            <w:tcW w:w="2694" w:type="dxa"/>
            <w:gridSpan w:val="2"/>
            <w:tcBorders>
              <w:left w:val="single" w:sz="4" w:space="0" w:color="auto"/>
            </w:tcBorders>
          </w:tcPr>
          <w:p w14:paraId="49433147" w14:textId="77777777" w:rsidR="001E41F3" w:rsidRPr="0004072A" w:rsidRDefault="001E41F3">
            <w:pPr>
              <w:pStyle w:val="CRCoverPage"/>
              <w:tabs>
                <w:tab w:val="right" w:pos="2184"/>
              </w:tabs>
              <w:spacing w:after="0"/>
              <w:rPr>
                <w:b/>
                <w:i/>
                <w:noProof/>
              </w:rPr>
            </w:pPr>
            <w:r w:rsidRPr="0004072A">
              <w:rPr>
                <w:b/>
                <w:i/>
                <w:noProof/>
              </w:rPr>
              <w:t>Summary of change</w:t>
            </w:r>
            <w:r w:rsidR="0051580D" w:rsidRPr="0004072A">
              <w:rPr>
                <w:b/>
                <w:i/>
                <w:noProof/>
              </w:rPr>
              <w:t>:</w:t>
            </w:r>
          </w:p>
        </w:tc>
        <w:tc>
          <w:tcPr>
            <w:tcW w:w="6946" w:type="dxa"/>
            <w:gridSpan w:val="9"/>
            <w:tcBorders>
              <w:right w:val="single" w:sz="4" w:space="0" w:color="auto"/>
            </w:tcBorders>
            <w:shd w:val="pct30" w:color="FFFF00" w:fill="auto"/>
          </w:tcPr>
          <w:p w14:paraId="31C656EC" w14:textId="06244576" w:rsidR="001E41F3" w:rsidRPr="0004072A" w:rsidRDefault="003F5A7F">
            <w:pPr>
              <w:pStyle w:val="CRCoverPage"/>
              <w:spacing w:after="0"/>
              <w:ind w:left="100"/>
              <w:rPr>
                <w:noProof/>
              </w:rPr>
            </w:pPr>
            <w:r w:rsidRPr="0004072A">
              <w:rPr>
                <w:noProof/>
              </w:rPr>
              <w:t>Add the above description in RRM related description.</w:t>
            </w:r>
          </w:p>
        </w:tc>
      </w:tr>
      <w:tr w:rsidR="001E41F3" w:rsidRPr="0004072A" w14:paraId="1F886379" w14:textId="77777777" w:rsidTr="00547111">
        <w:tc>
          <w:tcPr>
            <w:tcW w:w="2694" w:type="dxa"/>
            <w:gridSpan w:val="2"/>
            <w:tcBorders>
              <w:left w:val="single" w:sz="4" w:space="0" w:color="auto"/>
            </w:tcBorders>
          </w:tcPr>
          <w:p w14:paraId="4D989623" w14:textId="77777777" w:rsidR="001E41F3" w:rsidRPr="0004072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72A" w:rsidRDefault="001E41F3">
            <w:pPr>
              <w:pStyle w:val="CRCoverPage"/>
              <w:spacing w:after="0"/>
              <w:rPr>
                <w:noProof/>
                <w:sz w:val="8"/>
                <w:szCs w:val="8"/>
              </w:rPr>
            </w:pPr>
          </w:p>
        </w:tc>
      </w:tr>
      <w:tr w:rsidR="001E41F3" w:rsidRPr="0004072A" w14:paraId="678D7BF9" w14:textId="77777777" w:rsidTr="00547111">
        <w:tc>
          <w:tcPr>
            <w:tcW w:w="2694" w:type="dxa"/>
            <w:gridSpan w:val="2"/>
            <w:tcBorders>
              <w:left w:val="single" w:sz="4" w:space="0" w:color="auto"/>
              <w:bottom w:val="single" w:sz="4" w:space="0" w:color="auto"/>
            </w:tcBorders>
          </w:tcPr>
          <w:p w14:paraId="4E5CE1B6" w14:textId="77777777" w:rsidR="001E41F3" w:rsidRPr="0004072A" w:rsidRDefault="001E41F3">
            <w:pPr>
              <w:pStyle w:val="CRCoverPage"/>
              <w:tabs>
                <w:tab w:val="right" w:pos="2184"/>
              </w:tabs>
              <w:spacing w:after="0"/>
              <w:rPr>
                <w:b/>
                <w:i/>
                <w:noProof/>
              </w:rPr>
            </w:pPr>
            <w:r w:rsidRPr="000407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67F3C" w:rsidR="001E41F3" w:rsidRPr="0004072A" w:rsidRDefault="003F5A7F">
            <w:pPr>
              <w:pStyle w:val="CRCoverPage"/>
              <w:spacing w:after="0"/>
              <w:ind w:left="100"/>
              <w:rPr>
                <w:noProof/>
              </w:rPr>
            </w:pPr>
            <w:r w:rsidRPr="0004072A">
              <w:rPr>
                <w:noProof/>
              </w:rPr>
              <w:t>The RFSP index generation may be incorrect.</w:t>
            </w:r>
          </w:p>
        </w:tc>
      </w:tr>
      <w:tr w:rsidR="001E41F3" w:rsidRPr="0004072A" w14:paraId="034AF533" w14:textId="77777777" w:rsidTr="00547111">
        <w:tc>
          <w:tcPr>
            <w:tcW w:w="2694" w:type="dxa"/>
            <w:gridSpan w:val="2"/>
          </w:tcPr>
          <w:p w14:paraId="39D9EB5B" w14:textId="77777777" w:rsidR="001E41F3" w:rsidRPr="0004072A" w:rsidRDefault="001E41F3">
            <w:pPr>
              <w:pStyle w:val="CRCoverPage"/>
              <w:spacing w:after="0"/>
              <w:rPr>
                <w:b/>
                <w:i/>
                <w:noProof/>
                <w:sz w:val="8"/>
                <w:szCs w:val="8"/>
              </w:rPr>
            </w:pPr>
          </w:p>
        </w:tc>
        <w:tc>
          <w:tcPr>
            <w:tcW w:w="6946" w:type="dxa"/>
            <w:gridSpan w:val="9"/>
          </w:tcPr>
          <w:p w14:paraId="7826CB1C" w14:textId="77777777" w:rsidR="001E41F3" w:rsidRPr="0004072A" w:rsidRDefault="001E41F3">
            <w:pPr>
              <w:pStyle w:val="CRCoverPage"/>
              <w:spacing w:after="0"/>
              <w:rPr>
                <w:noProof/>
                <w:sz w:val="8"/>
                <w:szCs w:val="8"/>
              </w:rPr>
            </w:pPr>
          </w:p>
        </w:tc>
      </w:tr>
      <w:tr w:rsidR="001E41F3" w:rsidRPr="0004072A" w14:paraId="6A17D7AC" w14:textId="77777777" w:rsidTr="00547111">
        <w:tc>
          <w:tcPr>
            <w:tcW w:w="2694" w:type="dxa"/>
            <w:gridSpan w:val="2"/>
            <w:tcBorders>
              <w:top w:val="single" w:sz="4" w:space="0" w:color="auto"/>
              <w:left w:val="single" w:sz="4" w:space="0" w:color="auto"/>
            </w:tcBorders>
          </w:tcPr>
          <w:p w14:paraId="6DAD5B19" w14:textId="77777777" w:rsidR="001E41F3" w:rsidRPr="0004072A" w:rsidRDefault="001E41F3">
            <w:pPr>
              <w:pStyle w:val="CRCoverPage"/>
              <w:tabs>
                <w:tab w:val="right" w:pos="2184"/>
              </w:tabs>
              <w:spacing w:after="0"/>
              <w:rPr>
                <w:b/>
                <w:i/>
                <w:noProof/>
              </w:rPr>
            </w:pPr>
            <w:r w:rsidRPr="000407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B215E" w:rsidR="001E41F3" w:rsidRPr="0004072A" w:rsidRDefault="003F5A7F">
            <w:pPr>
              <w:pStyle w:val="CRCoverPage"/>
              <w:spacing w:after="0"/>
              <w:ind w:left="100"/>
              <w:rPr>
                <w:noProof/>
              </w:rPr>
            </w:pPr>
            <w:r w:rsidRPr="0004072A">
              <w:rPr>
                <w:noProof/>
              </w:rPr>
              <w:t>5.3.4.3.1</w:t>
            </w:r>
          </w:p>
        </w:tc>
      </w:tr>
      <w:tr w:rsidR="001E41F3" w:rsidRPr="0004072A" w14:paraId="56E1E6C3" w14:textId="77777777" w:rsidTr="00547111">
        <w:tc>
          <w:tcPr>
            <w:tcW w:w="2694" w:type="dxa"/>
            <w:gridSpan w:val="2"/>
            <w:tcBorders>
              <w:left w:val="single" w:sz="4" w:space="0" w:color="auto"/>
            </w:tcBorders>
          </w:tcPr>
          <w:p w14:paraId="2FB9DE77" w14:textId="77777777" w:rsidR="001E41F3" w:rsidRPr="000407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72A" w:rsidRDefault="001E41F3">
            <w:pPr>
              <w:pStyle w:val="CRCoverPage"/>
              <w:spacing w:after="0"/>
              <w:rPr>
                <w:noProof/>
                <w:sz w:val="8"/>
                <w:szCs w:val="8"/>
              </w:rPr>
            </w:pPr>
          </w:p>
        </w:tc>
      </w:tr>
      <w:tr w:rsidR="001E41F3" w:rsidRPr="0004072A" w14:paraId="76F95A8B" w14:textId="77777777" w:rsidTr="00547111">
        <w:tc>
          <w:tcPr>
            <w:tcW w:w="2694" w:type="dxa"/>
            <w:gridSpan w:val="2"/>
            <w:tcBorders>
              <w:left w:val="single" w:sz="4" w:space="0" w:color="auto"/>
            </w:tcBorders>
          </w:tcPr>
          <w:p w14:paraId="335EAB52" w14:textId="77777777" w:rsidR="001E41F3" w:rsidRPr="000407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72A" w:rsidRDefault="001E41F3">
            <w:pPr>
              <w:pStyle w:val="CRCoverPage"/>
              <w:spacing w:after="0"/>
              <w:jc w:val="center"/>
              <w:rPr>
                <w:b/>
                <w:caps/>
                <w:noProof/>
              </w:rPr>
            </w:pPr>
            <w:r w:rsidRPr="000407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72A" w:rsidRDefault="001E41F3">
            <w:pPr>
              <w:pStyle w:val="CRCoverPage"/>
              <w:spacing w:after="0"/>
              <w:jc w:val="center"/>
              <w:rPr>
                <w:b/>
                <w:caps/>
                <w:noProof/>
              </w:rPr>
            </w:pPr>
            <w:r w:rsidRPr="0004072A">
              <w:rPr>
                <w:b/>
                <w:caps/>
                <w:noProof/>
              </w:rPr>
              <w:t>N</w:t>
            </w:r>
          </w:p>
        </w:tc>
        <w:tc>
          <w:tcPr>
            <w:tcW w:w="2977" w:type="dxa"/>
            <w:gridSpan w:val="4"/>
          </w:tcPr>
          <w:p w14:paraId="304CCBCB" w14:textId="77777777" w:rsidR="001E41F3" w:rsidRPr="000407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72A" w:rsidRDefault="001E41F3">
            <w:pPr>
              <w:pStyle w:val="CRCoverPage"/>
              <w:spacing w:after="0"/>
              <w:ind w:left="99"/>
              <w:rPr>
                <w:noProof/>
              </w:rPr>
            </w:pPr>
          </w:p>
        </w:tc>
      </w:tr>
      <w:tr w:rsidR="001E41F3" w:rsidRPr="0004072A" w14:paraId="34ACE2EB" w14:textId="77777777" w:rsidTr="00547111">
        <w:tc>
          <w:tcPr>
            <w:tcW w:w="2694" w:type="dxa"/>
            <w:gridSpan w:val="2"/>
            <w:tcBorders>
              <w:left w:val="single" w:sz="4" w:space="0" w:color="auto"/>
            </w:tcBorders>
          </w:tcPr>
          <w:p w14:paraId="571382F3" w14:textId="77777777" w:rsidR="001E41F3" w:rsidRPr="0004072A" w:rsidRDefault="001E41F3">
            <w:pPr>
              <w:pStyle w:val="CRCoverPage"/>
              <w:tabs>
                <w:tab w:val="right" w:pos="2184"/>
              </w:tabs>
              <w:spacing w:after="0"/>
              <w:rPr>
                <w:b/>
                <w:i/>
                <w:noProof/>
              </w:rPr>
            </w:pPr>
            <w:r w:rsidRPr="000407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07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4072A" w:rsidRDefault="00AE7E78">
            <w:pPr>
              <w:pStyle w:val="CRCoverPage"/>
              <w:spacing w:after="0"/>
              <w:jc w:val="center"/>
              <w:rPr>
                <w:b/>
                <w:caps/>
                <w:noProof/>
              </w:rPr>
            </w:pPr>
            <w:r w:rsidRPr="0004072A">
              <w:rPr>
                <w:b/>
                <w:caps/>
                <w:noProof/>
              </w:rPr>
              <w:t>X</w:t>
            </w:r>
          </w:p>
        </w:tc>
        <w:tc>
          <w:tcPr>
            <w:tcW w:w="2977" w:type="dxa"/>
            <w:gridSpan w:val="4"/>
          </w:tcPr>
          <w:p w14:paraId="7DB274D8" w14:textId="77777777" w:rsidR="001E41F3" w:rsidRPr="0004072A" w:rsidRDefault="001E41F3">
            <w:pPr>
              <w:pStyle w:val="CRCoverPage"/>
              <w:tabs>
                <w:tab w:val="right" w:pos="2893"/>
              </w:tabs>
              <w:spacing w:after="0"/>
              <w:rPr>
                <w:noProof/>
              </w:rPr>
            </w:pPr>
            <w:r w:rsidRPr="0004072A">
              <w:rPr>
                <w:noProof/>
              </w:rPr>
              <w:t xml:space="preserve"> Other core specifications</w:t>
            </w:r>
            <w:r w:rsidRPr="0004072A">
              <w:rPr>
                <w:noProof/>
              </w:rPr>
              <w:tab/>
            </w:r>
          </w:p>
        </w:tc>
        <w:tc>
          <w:tcPr>
            <w:tcW w:w="3401" w:type="dxa"/>
            <w:gridSpan w:val="3"/>
            <w:tcBorders>
              <w:right w:val="single" w:sz="4" w:space="0" w:color="auto"/>
            </w:tcBorders>
            <w:shd w:val="pct30" w:color="FFFF00" w:fill="auto"/>
          </w:tcPr>
          <w:p w14:paraId="42398B96" w14:textId="77777777" w:rsidR="001E41F3" w:rsidRPr="0004072A" w:rsidRDefault="00145D43">
            <w:pPr>
              <w:pStyle w:val="CRCoverPage"/>
              <w:spacing w:after="0"/>
              <w:ind w:left="99"/>
              <w:rPr>
                <w:noProof/>
              </w:rPr>
            </w:pPr>
            <w:r w:rsidRPr="0004072A">
              <w:rPr>
                <w:noProof/>
              </w:rPr>
              <w:t xml:space="preserve">TS/TR ... CR ... </w:t>
            </w:r>
          </w:p>
        </w:tc>
      </w:tr>
      <w:tr w:rsidR="001E41F3" w:rsidRPr="0004072A" w14:paraId="446DDBAC" w14:textId="77777777" w:rsidTr="00547111">
        <w:tc>
          <w:tcPr>
            <w:tcW w:w="2694" w:type="dxa"/>
            <w:gridSpan w:val="2"/>
            <w:tcBorders>
              <w:left w:val="single" w:sz="4" w:space="0" w:color="auto"/>
            </w:tcBorders>
          </w:tcPr>
          <w:p w14:paraId="678A1AA6" w14:textId="77777777" w:rsidR="001E41F3" w:rsidRPr="0004072A" w:rsidRDefault="001E41F3">
            <w:pPr>
              <w:pStyle w:val="CRCoverPage"/>
              <w:spacing w:after="0"/>
              <w:rPr>
                <w:b/>
                <w:i/>
                <w:noProof/>
              </w:rPr>
            </w:pPr>
            <w:r w:rsidRPr="000407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7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072A" w:rsidRDefault="00AE7E78">
            <w:pPr>
              <w:pStyle w:val="CRCoverPage"/>
              <w:spacing w:after="0"/>
              <w:jc w:val="center"/>
              <w:rPr>
                <w:b/>
                <w:caps/>
                <w:noProof/>
              </w:rPr>
            </w:pPr>
            <w:r w:rsidRPr="0004072A">
              <w:rPr>
                <w:b/>
                <w:caps/>
                <w:noProof/>
              </w:rPr>
              <w:t>X</w:t>
            </w:r>
          </w:p>
        </w:tc>
        <w:tc>
          <w:tcPr>
            <w:tcW w:w="2977" w:type="dxa"/>
            <w:gridSpan w:val="4"/>
          </w:tcPr>
          <w:p w14:paraId="1A4306D9" w14:textId="77777777" w:rsidR="001E41F3" w:rsidRPr="0004072A" w:rsidRDefault="001E41F3">
            <w:pPr>
              <w:pStyle w:val="CRCoverPage"/>
              <w:spacing w:after="0"/>
              <w:rPr>
                <w:noProof/>
              </w:rPr>
            </w:pPr>
            <w:r w:rsidRPr="000407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72A" w:rsidRDefault="00145D43">
            <w:pPr>
              <w:pStyle w:val="CRCoverPage"/>
              <w:spacing w:after="0"/>
              <w:ind w:left="99"/>
              <w:rPr>
                <w:noProof/>
              </w:rPr>
            </w:pPr>
            <w:r w:rsidRPr="0004072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4072A" w:rsidRDefault="00145D43">
            <w:pPr>
              <w:pStyle w:val="CRCoverPage"/>
              <w:spacing w:after="0"/>
              <w:rPr>
                <w:b/>
                <w:i/>
                <w:noProof/>
              </w:rPr>
            </w:pPr>
            <w:r w:rsidRPr="0004072A">
              <w:rPr>
                <w:b/>
                <w:i/>
                <w:noProof/>
              </w:rPr>
              <w:t xml:space="preserve">(show </w:t>
            </w:r>
            <w:r w:rsidR="00592D74" w:rsidRPr="0004072A">
              <w:rPr>
                <w:b/>
                <w:i/>
                <w:noProof/>
              </w:rPr>
              <w:t xml:space="preserve">related </w:t>
            </w:r>
            <w:r w:rsidRPr="0004072A">
              <w:rPr>
                <w:b/>
                <w:i/>
                <w:noProof/>
              </w:rPr>
              <w:t>CR</w:t>
            </w:r>
            <w:r w:rsidR="00592D74" w:rsidRPr="0004072A">
              <w:rPr>
                <w:b/>
                <w:i/>
                <w:noProof/>
              </w:rPr>
              <w:t>s</w:t>
            </w:r>
            <w:r w:rsidRPr="000407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7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072A" w:rsidRDefault="00AE7E78">
            <w:pPr>
              <w:pStyle w:val="CRCoverPage"/>
              <w:spacing w:after="0"/>
              <w:jc w:val="center"/>
              <w:rPr>
                <w:b/>
                <w:caps/>
                <w:noProof/>
              </w:rPr>
            </w:pPr>
            <w:r w:rsidRPr="0004072A">
              <w:rPr>
                <w:b/>
                <w:caps/>
                <w:noProof/>
              </w:rPr>
              <w:t>X</w:t>
            </w:r>
          </w:p>
        </w:tc>
        <w:tc>
          <w:tcPr>
            <w:tcW w:w="2977" w:type="dxa"/>
            <w:gridSpan w:val="4"/>
          </w:tcPr>
          <w:p w14:paraId="1B4FF921" w14:textId="77777777" w:rsidR="001E41F3" w:rsidRPr="0004072A" w:rsidRDefault="001E41F3">
            <w:pPr>
              <w:pStyle w:val="CRCoverPage"/>
              <w:spacing w:after="0"/>
              <w:rPr>
                <w:noProof/>
              </w:rPr>
            </w:pPr>
            <w:r w:rsidRPr="000407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4072A">
              <w:rPr>
                <w:noProof/>
              </w:rPr>
              <w:t>TS</w:t>
            </w:r>
            <w:r w:rsidR="000A6394" w:rsidRPr="0004072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50AB326" w14:textId="77777777" w:rsidR="002208C0" w:rsidRDefault="002208C0" w:rsidP="002208C0">
      <w:pPr>
        <w:pStyle w:val="4"/>
        <w:rPr>
          <w:lang w:eastAsia="en-GB"/>
        </w:rPr>
      </w:pPr>
      <w:bookmarkStart w:id="3" w:name="_Toc138309037"/>
      <w:bookmarkStart w:id="4" w:name="_Toc51769087"/>
      <w:bookmarkStart w:id="5" w:name="_Toc47342389"/>
      <w:bookmarkStart w:id="6" w:name="_Toc45183547"/>
      <w:bookmarkStart w:id="7" w:name="_Toc36187643"/>
      <w:bookmarkStart w:id="8" w:name="_Toc27846519"/>
      <w:bookmarkStart w:id="9" w:name="_Toc20149728"/>
      <w:bookmarkEnd w:id="2"/>
      <w:r>
        <w:t>5.3.4.3</w:t>
      </w:r>
      <w:r>
        <w:tab/>
        <w:t>Radio Resource Management functions</w:t>
      </w:r>
    </w:p>
    <w:p w14:paraId="3687B483" w14:textId="77777777" w:rsidR="002208C0" w:rsidRDefault="002208C0" w:rsidP="002208C0">
      <w:pPr>
        <w:pStyle w:val="5"/>
      </w:pPr>
      <w:r>
        <w:t>5.3.4.3.1</w:t>
      </w:r>
      <w:r>
        <w:tab/>
        <w:t>General</w:t>
      </w:r>
    </w:p>
    <w:p w14:paraId="0F24DB3C" w14:textId="77777777" w:rsidR="002208C0" w:rsidRDefault="002208C0" w:rsidP="002208C0">
      <w:r>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3FB57E1" w14:textId="77777777" w:rsidR="002208C0" w:rsidRDefault="002208C0" w:rsidP="002208C0">
      <w:pPr>
        <w:pStyle w:val="B1"/>
      </w:pPr>
      <w:r>
        <w:t>-</w:t>
      </w:r>
      <w:r>
        <w:tab/>
      </w:r>
      <w:proofErr w:type="gramStart"/>
      <w:r>
        <w:t>to</w:t>
      </w:r>
      <w:proofErr w:type="gramEnd"/>
      <w:r>
        <w:t xml:space="preserve"> derive UE specific cell reselection priorities to control idle mode camping.</w:t>
      </w:r>
    </w:p>
    <w:p w14:paraId="2C67065E" w14:textId="77777777" w:rsidR="002208C0" w:rsidRDefault="002208C0" w:rsidP="002208C0">
      <w:pPr>
        <w:pStyle w:val="B1"/>
      </w:pPr>
      <w:r>
        <w:t>-</w:t>
      </w:r>
      <w:r>
        <w:tab/>
      </w:r>
      <w:proofErr w:type="gramStart"/>
      <w:r>
        <w:t>to</w:t>
      </w:r>
      <w:proofErr w:type="gramEnd"/>
      <w:r>
        <w:t xml:space="preserve"> decide on redirecting active mode UEs to different frequency layers or RATs (e.g. see clause 5.3.4.3.2).</w:t>
      </w:r>
    </w:p>
    <w:p w14:paraId="076BFD66" w14:textId="77777777" w:rsidR="002208C0" w:rsidRDefault="002208C0" w:rsidP="002208C0">
      <w:r>
        <w:t xml:space="preserve">The HPLMN may set the RFSP Index taking into account the Subscribed S-NSSAIs. The AMF receives the subscribed RFSP Index </w:t>
      </w:r>
      <w:r>
        <w:rPr>
          <w:rFonts w:eastAsia="等线"/>
        </w:rPr>
        <w:t xml:space="preserve">from the UDM </w:t>
      </w:r>
      <w:r>
        <w:t>(e.g. during the Registration procedure). For non-roaming subscribers, the AMF chooses the RFSP Index in use according to one of the following procedures, depending on operator's configuration:</w:t>
      </w:r>
    </w:p>
    <w:p w14:paraId="54E4DCD6" w14:textId="77777777" w:rsidR="002208C0" w:rsidRDefault="002208C0" w:rsidP="002208C0">
      <w:pPr>
        <w:pStyle w:val="B1"/>
      </w:pPr>
      <w:r>
        <w:t>-</w:t>
      </w:r>
      <w:r>
        <w:tab/>
      </w:r>
      <w:proofErr w:type="gramStart"/>
      <w:r>
        <w:t>the</w:t>
      </w:r>
      <w:proofErr w:type="gramEnd"/>
      <w:r>
        <w:t xml:space="preserve"> RFSP Index in use is identical to the subscribed RFSP Index, or</w:t>
      </w:r>
    </w:p>
    <w:p w14:paraId="6AF8F314" w14:textId="31B55E90" w:rsidR="002208C0" w:rsidRDefault="002208C0" w:rsidP="002208C0">
      <w:pPr>
        <w:pStyle w:val="B1"/>
      </w:pPr>
      <w:r>
        <w:t>-</w:t>
      </w:r>
      <w:r>
        <w:tab/>
        <w:t>the AMF chooses the RFSP Index in use based on the subscribed RFSP Index, the locally configured operator's policies, the Allowed NSSAI</w:t>
      </w:r>
      <w:ins w:id="10" w:author="Huawei3" w:date="2023-08-11T18:09:00Z">
        <w:r>
          <w:t>, rejected S-NSSAI(s)</w:t>
        </w:r>
        <w:r>
          <w:rPr>
            <w:rFonts w:hint="eastAsia"/>
            <w:lang w:eastAsia="zh-CN"/>
          </w:rPr>
          <w:t>,</w:t>
        </w:r>
        <w:r>
          <w:rPr>
            <w:lang w:eastAsia="zh-CN"/>
          </w:rPr>
          <w:t xml:space="preserve"> </w:t>
        </w:r>
        <w:r>
          <w:t>Pending NSSAI,</w:t>
        </w:r>
        <w:r w:rsidRPr="003F5A7F">
          <w:t xml:space="preserve"> S-NSSAI(s) rejected partially in the RA</w:t>
        </w:r>
        <w:r>
          <w:t>, NS-</w:t>
        </w:r>
        <w:proofErr w:type="spellStart"/>
        <w:r>
          <w:t>AoS</w:t>
        </w:r>
        <w:proofErr w:type="spellEnd"/>
        <w:r>
          <w:t xml:space="preserve"> </w:t>
        </w:r>
        <w:r>
          <w:t>of the S-NSSAI</w:t>
        </w:r>
      </w:ins>
      <w:r>
        <w:t xml:space="preserve"> and any Partially Allowed NSSAI and the UE related context information available at the AMF, including UE's usage setting, if received during Registration procedures (see clause TS 23.502 [3]).</w:t>
      </w:r>
    </w:p>
    <w:p w14:paraId="6B923156" w14:textId="77777777" w:rsidR="002208C0" w:rsidRDefault="002208C0" w:rsidP="002208C0">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627B9FCF" w14:textId="77777777" w:rsidR="002208C0" w:rsidRDefault="002208C0" w:rsidP="002208C0">
      <w:r>
        <w:t xml:space="preserve">The AMF may report </w:t>
      </w:r>
      <w:r>
        <w:rPr>
          <w:rFonts w:eastAsia="等线"/>
        </w:rPr>
        <w:t>to the PCF</w:t>
      </w:r>
      <w:r>
        <w:t xml:space="preserve"> the subscribed </w:t>
      </w:r>
      <w:r>
        <w:rPr>
          <w:rFonts w:eastAsia="等线"/>
        </w:rPr>
        <w:t>RFSP Index</w:t>
      </w:r>
      <w:r>
        <w:t xml:space="preserve"> received from the UDM</w:t>
      </w:r>
      <w:r>
        <w:rPr>
          <w:rFonts w:eastAsia="等线"/>
        </w:rPr>
        <w:t xml:space="preserve"> for further evaluation as described in clause 6.1.2.1 of TS 23.503 [45]. When receiving the authorized RFSP Index from the PCF, the AMF shall apply the </w:t>
      </w:r>
      <w:r>
        <w:t xml:space="preserve">authorized </w:t>
      </w:r>
      <w:r>
        <w:rPr>
          <w:rFonts w:eastAsia="等线"/>
        </w:rPr>
        <w:t>RFSP Index instead of the subscribed RFSP Index for choosing the RFSP index in use (as described above).</w:t>
      </w:r>
    </w:p>
    <w:p w14:paraId="3BAEB3DF" w14:textId="77777777" w:rsidR="002208C0" w:rsidRDefault="002208C0" w:rsidP="002208C0">
      <w:r>
        <w:t>For roaming subscribers, the AMF may choose the RFSP Index in use based on the visited network policy, but can take input from the HPLMN into account (e.g. an RFSP Index value pre-configured per HPLMN, or a single RFSP Index value to be used for all roamers independent of the HPLMN). If the AMF receives authorized RFSP Index value from the V-PCF, the AMF chooses the RFSP index in use based on the authorized RFSP Index value.</w:t>
      </w:r>
    </w:p>
    <w:p w14:paraId="38374C87" w14:textId="77777777" w:rsidR="002208C0" w:rsidRDefault="002208C0" w:rsidP="002208C0">
      <w:pPr>
        <w:pStyle w:val="NO"/>
      </w:pPr>
      <w:r>
        <w:t>NOTE 2:</w:t>
      </w:r>
      <w:r>
        <w:tab/>
        <w:t>The PCF can provide validity time together with the authorized RFSP Index indicating a change in priority from 5G access to E-UTRAN access as specified in clause 5.17.2.2.</w:t>
      </w:r>
    </w:p>
    <w:p w14:paraId="3C7F9AB4" w14:textId="77777777" w:rsidR="002208C0" w:rsidRDefault="002208C0" w:rsidP="002208C0">
      <w:r>
        <w:t xml:space="preserve">The RFSP Index in use is also forwarded from source to target NG-RAN node when </w:t>
      </w:r>
      <w:proofErr w:type="spellStart"/>
      <w:r>
        <w:t>Xn</w:t>
      </w:r>
      <w:proofErr w:type="spellEnd"/>
      <w:r>
        <w:t xml:space="preserve"> or N2 is used for intra-NG-RAN handover.</w:t>
      </w:r>
    </w:p>
    <w:p w14:paraId="065EC60F" w14:textId="77777777" w:rsidR="002208C0" w:rsidRDefault="002208C0" w:rsidP="002208C0">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CE0D8AE" w14:textId="77777777" w:rsidR="002208C0" w:rsidRDefault="002208C0" w:rsidP="002208C0">
      <w:pPr>
        <w:rPr>
          <w:lang w:eastAsia="en-GB"/>
        </w:rPr>
      </w:pPr>
      <w:r>
        <w:t>In order to enable UE idle mode mobility control and priority-based reselection mechanism considering availability of Network Slices at the network and the Network Slices allowed for a UE, an RFSP is derived as described in clause 5.3.4.3, considering also the Allowed NSSAI and any Partially Allowed NSSAI for the UE.</w:t>
      </w:r>
    </w:p>
    <w:p w14:paraId="58E583FF" w14:textId="77777777" w:rsidR="002208C0" w:rsidRDefault="002208C0" w:rsidP="002208C0">
      <w:r>
        <w:t xml:space="preserve">A UE supporting NSAG (see clause 5.15.14) may be configured, for some of the S-NSSAIs in the configured NSSAI, with NSAGs it can use as described in TS 38.300 [27], TS 38.304 [50], TS 38.331 [28], TS 38.321 [143], </w:t>
      </w:r>
      <w:proofErr w:type="gramStart"/>
      <w:r>
        <w:t>TS</w:t>
      </w:r>
      <w:proofErr w:type="gramEnd"/>
      <w:r>
        <w:t> 24.501 [47] and as described in clause 5.3.4.3.4.</w:t>
      </w:r>
    </w:p>
    <w:p w14:paraId="78059FFB" w14:textId="77777777" w:rsidR="002208C0" w:rsidRDefault="002208C0" w:rsidP="002208C0">
      <w:pPr>
        <w:pStyle w:val="EditorsNote"/>
      </w:pPr>
      <w:r>
        <w:t>Editor's note:</w:t>
      </w:r>
      <w:r>
        <w:tab/>
        <w:t>The AMF can provide the Partially Allowed NSSAI without indication of the TAs where these are supported to the NG-RAN (in addition to providing the Partially Allowed NSSAI to the UE), but this will be evaluated after feedback from RAN WG2 and RAN WG3 whether and how to use the Partially Allowed NSSAI in the NG-RAN.</w:t>
      </w:r>
    </w:p>
    <w:bookmarkEnd w:id="3"/>
    <w:bookmarkEnd w:id="4"/>
    <w:bookmarkEnd w:id="5"/>
    <w:bookmarkEnd w:id="6"/>
    <w:bookmarkEnd w:id="7"/>
    <w:bookmarkEnd w:id="8"/>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FF3EC" w14:textId="77777777" w:rsidR="0095451C" w:rsidRDefault="0095451C">
      <w:r>
        <w:separator/>
      </w:r>
    </w:p>
  </w:endnote>
  <w:endnote w:type="continuationSeparator" w:id="0">
    <w:p w14:paraId="064E6813" w14:textId="77777777" w:rsidR="0095451C" w:rsidRDefault="0095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81FA2" w14:textId="77777777" w:rsidR="0095451C" w:rsidRDefault="0095451C">
      <w:r>
        <w:separator/>
      </w:r>
    </w:p>
  </w:footnote>
  <w:footnote w:type="continuationSeparator" w:id="0">
    <w:p w14:paraId="7E414EEA" w14:textId="77777777" w:rsidR="0095451C" w:rsidRDefault="00954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2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208C0"/>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3F5A7F"/>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41EE0"/>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5451C"/>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F5A7F"/>
    <w:rPr>
      <w:rFonts w:ascii="Times New Roman" w:hAnsi="Times New Roman"/>
      <w:lang w:val="en-GB" w:eastAsia="en-US"/>
    </w:rPr>
  </w:style>
  <w:style w:type="character" w:customStyle="1" w:styleId="B1Char">
    <w:name w:val="B1 Char"/>
    <w:link w:val="B1"/>
    <w:locked/>
    <w:rsid w:val="003F5A7F"/>
    <w:rPr>
      <w:rFonts w:ascii="Times New Roman" w:hAnsi="Times New Roman"/>
      <w:lang w:val="en-GB" w:eastAsia="en-US"/>
    </w:rPr>
  </w:style>
  <w:style w:type="character" w:customStyle="1" w:styleId="EditorsNoteChar">
    <w:name w:val="Editor's Note Char"/>
    <w:link w:val="EditorsNote"/>
    <w:locked/>
    <w:rsid w:val="003F5A7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821452">
      <w:bodyDiv w:val="1"/>
      <w:marLeft w:val="0"/>
      <w:marRight w:val="0"/>
      <w:marTop w:val="0"/>
      <w:marBottom w:val="0"/>
      <w:divBdr>
        <w:top w:val="none" w:sz="0" w:space="0" w:color="auto"/>
        <w:left w:val="none" w:sz="0" w:space="0" w:color="auto"/>
        <w:bottom w:val="none" w:sz="0" w:space="0" w:color="auto"/>
        <w:right w:val="none" w:sz="0" w:space="0" w:color="auto"/>
      </w:divBdr>
    </w:div>
    <w:div w:id="1690981553">
      <w:bodyDiv w:val="1"/>
      <w:marLeft w:val="0"/>
      <w:marRight w:val="0"/>
      <w:marTop w:val="0"/>
      <w:marBottom w:val="0"/>
      <w:divBdr>
        <w:top w:val="none" w:sz="0" w:space="0" w:color="auto"/>
        <w:left w:val="none" w:sz="0" w:space="0" w:color="auto"/>
        <w:bottom w:val="none" w:sz="0" w:space="0" w:color="auto"/>
        <w:right w:val="none" w:sz="0" w:space="0" w:color="auto"/>
      </w:divBdr>
    </w:div>
    <w:div w:id="196380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4427A-806A-474D-BF10-573210A7F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1024</Words>
  <Characters>5840</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Goteborg, Sweden, Aug 21 – 25, 2023		 </vt:lpstr>
      <vt:lpstr>* * * * First change * * * *</vt:lpstr>
      <vt:lpstr>* * * * End of changes * * * *</vt:lpstr>
      <vt:lpstr>MTG_TITLE</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2023-08-11T10:15:00Z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(2)idqYHdoyeL0fvJDwzLNOIDD4rNphNC9WCIVdp6ALgyhKjDui8zhKtwgw+gc6zbL8jPuTzVJE
MhN2Fva9F+xhzw+E9zGrJgohHjMaTghq7zJO9EuiUWNYAYkQoU4bb8UIPyy/naDgJO9qqj79
0CHvC13P7nrv7WZqCjv4tIlXxLlARcOYeJpcd8jehnq2vTmTrjHYjBg14TGDZ2q+7Ln0jHzB
GWrZkydlr0VXw3vDzq</vt:lpwstr>
  </property>
  <property fmtid="{D5CDD505-2E9C-101B-9397-08002B2CF9AE}" pid="26" name="_2015_ms_pID_7253431">
    <vt:lpwstr>jdVDxZCu9GBwzNEUnijaoD3MWK0IAkx5IKuwdrRxScxu8xgikyav27
6Ddlx6BwKNCzDcWsCP/IO/hxd2qeMzJSTKmHPi3Y+2vHocNrMfc7gFR18GlMYjV1hz8pLfCI
H5ScV6hIpUKI+IksaRz/vXlz60Gg/AqXigzT5wWEWffyhHvCs3wxbe8uHrZkr4W9oJh2DZ7x
/zKFDpi/VH64DFWK</vt:lpwstr>
  </property>
</Properties>
</file>